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DE357" w14:textId="399CD8B0" w:rsidR="00C3250A" w:rsidRDefault="00C3250A" w:rsidP="00C3250A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</w:t>
      </w:r>
      <w:r w:rsidRPr="00E464AD">
        <w:rPr>
          <w:szCs w:val="24"/>
        </w:rPr>
        <w:t>18</w:t>
      </w:r>
      <w:r w:rsidR="00E464AD" w:rsidRPr="00E464AD">
        <w:rPr>
          <w:szCs w:val="24"/>
        </w:rPr>
        <w:t>5023</w:t>
      </w:r>
    </w:p>
    <w:p w14:paraId="0E9761F1" w14:textId="77777777" w:rsidR="00C3250A" w:rsidRDefault="00C3250A" w:rsidP="00C3250A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60950C3A" w14:textId="77777777" w:rsidR="00FC3C30" w:rsidRPr="000321EB" w:rsidRDefault="00FC3C30" w:rsidP="00311702">
      <w:pPr>
        <w:pStyle w:val="3GPPHeader"/>
        <w:rPr>
          <w:sz w:val="22"/>
          <w:szCs w:val="22"/>
        </w:rPr>
      </w:pPr>
    </w:p>
    <w:p w14:paraId="5102F751" w14:textId="77777777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C3C30" w:rsidRPr="000321EB">
        <w:rPr>
          <w:sz w:val="22"/>
          <w:szCs w:val="22"/>
        </w:rPr>
        <w:t>31.3.1.11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77777777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 xml:space="preserve">gNB-CU-UP </w:t>
      </w:r>
      <w:r w:rsidR="000F7CD0" w:rsidRPr="000321EB">
        <w:rPr>
          <w:rFonts w:cs="Arial"/>
          <w:sz w:val="22"/>
        </w:rPr>
        <w:t>Connection Status</w:t>
      </w:r>
    </w:p>
    <w:p w14:paraId="3FF5628F" w14:textId="77777777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>TP for BL</w:t>
      </w:r>
      <w:bookmarkStart w:id="0" w:name="_GoBack"/>
      <w:bookmarkEnd w:id="0"/>
      <w:r w:rsidR="00DE5B10" w:rsidRPr="000321EB">
        <w:rPr>
          <w:sz w:val="22"/>
          <w:szCs w:val="22"/>
        </w:rPr>
        <w:t xml:space="preserve"> CR</w:t>
      </w:r>
      <w:r w:rsidR="00CD6071" w:rsidRPr="000321EB">
        <w:rPr>
          <w:sz w:val="22"/>
          <w:szCs w:val="22"/>
        </w:rPr>
        <w:t xml:space="preserve"> for TS 38.463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77777777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add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the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GNB-CU-UP 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of the gNB-CU-UP.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1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gNB-CU-UPs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gNB-CU-UPs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gNB-CU-CP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gNB-CU-CP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This allows to shut down the gNB-CU-UP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77777777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to introduce a </w:t>
      </w:r>
      <w:r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 the GNB-CU-UP Configuration Update message.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informs the gNB-CU-CP that the gNB-CU-UP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The gNB-CU-CP should then avoid setting up new bearer contexts in the gNB-CU-UP,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A484FC0" w14:textId="77777777" w:rsidR="009A4A93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and TS 23.502).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, e.g. gNB-CU-UPs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13283E83" w14:textId="77777777" w:rsidR="00797AD7" w:rsidRPr="000321EB" w:rsidRDefault="00797AD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IE in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GNB-CU-UP Configuration Update message to indicate that the gNB-CU-UP is going to be taken out-of-service.</w:t>
      </w:r>
    </w:p>
    <w:bookmarkEnd w:id="1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456905BC" w14:textId="77777777" w:rsidR="00C559BF" w:rsidRPr="000321EB" w:rsidRDefault="00C559BF" w:rsidP="00C559BF">
      <w:bookmarkStart w:id="2" w:name="_In-sequence_SDU_delivery"/>
      <w:bookmarkEnd w:id="2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r w:rsidR="00AD6077" w:rsidRPr="000321EB">
        <w:t>gNB-CU-UP</w:t>
      </w:r>
      <w:r w:rsidR="009A4A93" w:rsidRPr="000321EB">
        <w:t>.</w:t>
      </w:r>
      <w:r w:rsidRPr="000321EB">
        <w:t xml:space="preserve"> </w:t>
      </w:r>
    </w:p>
    <w:p w14:paraId="690DDA35" w14:textId="77777777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A3018F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IE in the GNB-CU-UP Configuration Update message to indicate that the gNB-CU-UP is going to be taken out-of-service.</w:t>
      </w:r>
    </w:p>
    <w:p w14:paraId="53790615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64EB43DF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0979F99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E548B91" w14:textId="77777777" w:rsidR="00575BC6" w:rsidRPr="000321EB" w:rsidRDefault="00575BC6" w:rsidP="00575BC6">
      <w:pPr>
        <w:pStyle w:val="Heading1"/>
      </w:pPr>
      <w:r w:rsidRPr="000321EB">
        <w:lastRenderedPageBreak/>
        <w:t>Annex 1: TP for TS 38.4</w:t>
      </w:r>
      <w:r w:rsidR="00CD6071" w:rsidRPr="000321EB">
        <w:t>6</w:t>
      </w:r>
      <w:r w:rsidRPr="000321EB">
        <w:t>3</w:t>
      </w:r>
    </w:p>
    <w:p w14:paraId="0C7B4100" w14:textId="77777777" w:rsidR="000E4D06" w:rsidRPr="000321EB" w:rsidRDefault="000E4D06" w:rsidP="000E4D06"/>
    <w:p w14:paraId="6F795245" w14:textId="77777777" w:rsidR="00272D2E" w:rsidRPr="000321EB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296692904"/>
      <w:bookmarkStart w:id="4" w:name="_Toc480193905"/>
      <w:r w:rsidRPr="000321EB">
        <w:rPr>
          <w:i/>
          <w:lang w:eastAsia="ja-JP"/>
        </w:rPr>
        <w:t>Start of Text Proposal</w:t>
      </w:r>
      <w:r w:rsidR="000E4D06" w:rsidRPr="000321EB">
        <w:rPr>
          <w:i/>
          <w:lang w:eastAsia="ja-JP"/>
        </w:rPr>
        <w:t xml:space="preserve"> 1</w:t>
      </w:r>
      <w:r w:rsidRPr="000321EB">
        <w:rPr>
          <w:i/>
          <w:lang w:eastAsia="ja-JP"/>
        </w:rPr>
        <w:t xml:space="preserve"> for TS 38.4</w:t>
      </w:r>
      <w:r w:rsidR="0075038B" w:rsidRPr="000321EB">
        <w:rPr>
          <w:i/>
          <w:lang w:eastAsia="ja-JP"/>
        </w:rPr>
        <w:t>6</w:t>
      </w:r>
      <w:r w:rsidRPr="000321EB">
        <w:rPr>
          <w:i/>
          <w:lang w:eastAsia="ja-JP"/>
        </w:rPr>
        <w:t>3</w:t>
      </w:r>
      <w:bookmarkEnd w:id="3"/>
      <w:bookmarkEnd w:id="4"/>
    </w:p>
    <w:p w14:paraId="27733EE4" w14:textId="77777777" w:rsidR="009D5F53" w:rsidRPr="00175637" w:rsidRDefault="009D5F53" w:rsidP="009D5F53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5" w:name="_Toc515368933"/>
      <w:bookmarkStart w:id="6" w:name="_Toc515369202"/>
      <w:bookmarkStart w:id="7" w:name="_Toc515369481"/>
      <w:bookmarkStart w:id="8" w:name="_Toc515369665"/>
      <w:bookmarkStart w:id="9" w:name="_Toc515369849"/>
      <w:bookmarkStart w:id="10" w:name="_Toc515370219"/>
      <w:bookmarkStart w:id="11" w:name="_Toc515370404"/>
      <w:bookmarkStart w:id="12" w:name="_Toc515370589"/>
      <w:bookmarkStart w:id="13" w:name="_Toc515371970"/>
      <w:r w:rsidRPr="00175637">
        <w:rPr>
          <w:noProof/>
        </w:rPr>
        <w:t>9.2.1.10</w:t>
      </w:r>
      <w:r w:rsidRPr="00175637">
        <w:rPr>
          <w:noProof/>
        </w:rPr>
        <w:tab/>
        <w:t>GNB-CU-UP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407577" w14:textId="77777777" w:rsidR="009D5F53" w:rsidRPr="00175637" w:rsidRDefault="009D5F53" w:rsidP="009D5F53">
      <w:pPr>
        <w:rPr>
          <w:noProof/>
        </w:rPr>
      </w:pPr>
      <w:r w:rsidRPr="00175637">
        <w:rPr>
          <w:noProof/>
        </w:rPr>
        <w:t>This message is sent by the gNB-CU-UP to transfer updated information for a TNL association.</w:t>
      </w:r>
    </w:p>
    <w:p w14:paraId="42E71864" w14:textId="77777777" w:rsidR="009D5F53" w:rsidRPr="00175637" w:rsidRDefault="009D5F53" w:rsidP="009D5F53">
      <w:pPr>
        <w:rPr>
          <w:rFonts w:eastAsia="Batang"/>
          <w:noProof/>
        </w:rPr>
      </w:pPr>
      <w:r w:rsidRPr="00175637">
        <w:rPr>
          <w:noProof/>
        </w:rPr>
        <w:t xml:space="preserve">Direction: gNB-CU-UP </w:t>
      </w:r>
      <w:r w:rsidRPr="00175637">
        <w:rPr>
          <w:noProof/>
        </w:rPr>
        <w:sym w:font="Symbol" w:char="F0AE"/>
      </w:r>
      <w:r w:rsidRPr="00175637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D5F53" w:rsidRPr="00175637" w14:paraId="63986793" w14:textId="77777777" w:rsidTr="00023223">
        <w:tc>
          <w:tcPr>
            <w:tcW w:w="2394" w:type="dxa"/>
          </w:tcPr>
          <w:p w14:paraId="369F9D14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459DF8F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6E23BE1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01FF2CA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4B2173B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F322931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2633941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9D5F53" w:rsidRPr="00175637" w14:paraId="7015591D" w14:textId="77777777" w:rsidTr="00023223">
        <w:tc>
          <w:tcPr>
            <w:tcW w:w="2394" w:type="dxa"/>
          </w:tcPr>
          <w:p w14:paraId="68CA6112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6FAD43E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FAD2D28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1AA412E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B935FE5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D2BA65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245853D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9D5F53" w:rsidRPr="00175637" w14:paraId="0FB0FF1E" w14:textId="77777777" w:rsidTr="000232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935C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AEE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C5B3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4AAF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935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C17B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39B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9D5F53" w:rsidRPr="00175637" w14:paraId="48A13334" w14:textId="77777777" w:rsidTr="000232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D47A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719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E8F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40C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09A6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DC01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DCC5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97C54" w:rsidRPr="00175637" w14:paraId="337075D0" w14:textId="77777777" w:rsidTr="00023223">
        <w:trPr>
          <w:ins w:id="14" w:author="Ericsson User" w:date="2018-08-10T13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E33" w14:textId="6CB0560A" w:rsidR="00797C54" w:rsidRPr="00175637" w:rsidRDefault="00797C54" w:rsidP="00797C54">
            <w:pPr>
              <w:keepNext/>
              <w:keepLines/>
              <w:spacing w:after="0"/>
              <w:rPr>
                <w:ins w:id="15" w:author="Ericsson User" w:date="2018-08-10T13:57:00Z"/>
                <w:rFonts w:cs="Arial"/>
                <w:noProof/>
                <w:sz w:val="18"/>
                <w:szCs w:val="18"/>
                <w:lang w:eastAsia="ja-JP"/>
              </w:rPr>
            </w:pPr>
            <w:ins w:id="16" w:author="Ericsson User" w:date="2018-08-10T13:57:00Z">
              <w:r w:rsidRPr="00175637">
                <w:rPr>
                  <w:rFonts w:cs="Arial"/>
                  <w:noProof/>
                  <w:sz w:val="18"/>
                  <w:szCs w:val="18"/>
                  <w:lang w:eastAsia="ja-JP"/>
                </w:rPr>
                <w:t>Connection Status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1F27" w14:textId="43E1A688" w:rsidR="00797C54" w:rsidRPr="00175637" w:rsidRDefault="00797C54" w:rsidP="00797C54">
            <w:pPr>
              <w:keepNext/>
              <w:keepLines/>
              <w:spacing w:after="0"/>
              <w:rPr>
                <w:ins w:id="17" w:author="Ericsson User" w:date="2018-08-10T13:57:00Z"/>
                <w:rFonts w:cs="Arial"/>
                <w:noProof/>
                <w:sz w:val="18"/>
                <w:szCs w:val="18"/>
                <w:lang w:eastAsia="ja-JP"/>
              </w:rPr>
            </w:pPr>
            <w:ins w:id="18" w:author="Ericsson User" w:date="2018-08-10T13:57:00Z">
              <w:r w:rsidRPr="00175637">
                <w:rPr>
                  <w:rFonts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1945" w14:textId="77777777" w:rsidR="00797C54" w:rsidRPr="00175637" w:rsidRDefault="00797C54" w:rsidP="00797C54">
            <w:pPr>
              <w:keepNext/>
              <w:keepLines/>
              <w:spacing w:after="0"/>
              <w:rPr>
                <w:ins w:id="19" w:author="Ericsson User" w:date="2018-08-10T13:57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0E1" w14:textId="42BE94A2" w:rsidR="00797C54" w:rsidRPr="00175637" w:rsidRDefault="00797C54" w:rsidP="00797C54">
            <w:pPr>
              <w:keepNext/>
              <w:keepLines/>
              <w:spacing w:after="0"/>
              <w:rPr>
                <w:ins w:id="20" w:author="Ericsson User" w:date="2018-08-10T13:57:00Z"/>
                <w:rFonts w:cs="Arial"/>
                <w:noProof/>
                <w:sz w:val="18"/>
                <w:szCs w:val="18"/>
                <w:lang w:eastAsia="ja-JP"/>
              </w:rPr>
            </w:pPr>
            <w:ins w:id="21" w:author="Ericsson User" w:date="2018-08-10T13:57:00Z">
              <w:r w:rsidRPr="00175637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865" w14:textId="77777777" w:rsidR="00797C54" w:rsidRPr="00175637" w:rsidRDefault="00797C54" w:rsidP="00797C54">
            <w:pPr>
              <w:keepNext/>
              <w:keepLines/>
              <w:spacing w:after="0"/>
              <w:rPr>
                <w:ins w:id="22" w:author="Ericsson User" w:date="2018-08-10T13:5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0AB" w14:textId="2458F3E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ins w:id="23" w:author="Ericsson User" w:date="2018-08-10T13:57:00Z"/>
                <w:rFonts w:cs="Arial"/>
                <w:noProof/>
                <w:sz w:val="18"/>
                <w:szCs w:val="18"/>
                <w:lang w:eastAsia="ja-JP"/>
              </w:rPr>
            </w:pPr>
            <w:ins w:id="24" w:author="Ericsson User" w:date="2018-08-10T13:57:00Z">
              <w:r w:rsidRPr="00175637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234" w14:textId="0391B1B9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ins w:id="25" w:author="Ericsson User" w:date="2018-08-10T13:57:00Z"/>
                <w:rFonts w:cs="Arial"/>
                <w:noProof/>
                <w:sz w:val="18"/>
                <w:szCs w:val="18"/>
                <w:lang w:eastAsia="ja-JP"/>
              </w:rPr>
            </w:pPr>
            <w:ins w:id="26" w:author="Ericsson User" w:date="2018-08-10T13:57:00Z">
              <w:r w:rsidRPr="00175637">
                <w:rPr>
                  <w:rFonts w:cs="Arial"/>
                  <w:noProof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797C54" w:rsidRPr="00175637" w14:paraId="55D985F2" w14:textId="77777777" w:rsidTr="000232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3039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b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ED9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34A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A29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D4A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13EC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583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97C54" w:rsidRPr="00175637" w14:paraId="1DC68D2C" w14:textId="77777777" w:rsidTr="000232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6936" w14:textId="77777777" w:rsidR="00797C54" w:rsidRPr="00175637" w:rsidRDefault="00797C54" w:rsidP="00797C54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D5A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6380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E71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FD3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4C7F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6DF2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97C54" w:rsidRPr="00175637" w14:paraId="6F8A3160" w14:textId="77777777" w:rsidTr="000232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38F" w14:textId="77777777" w:rsidR="00797C54" w:rsidRPr="00175637" w:rsidRDefault="00797C54" w:rsidP="00797C54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F616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B4D6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F8C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Slice Support List</w:t>
            </w: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B47B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8542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61F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97C54" w:rsidRPr="00175637" w14:paraId="02D91095" w14:textId="77777777" w:rsidTr="000232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1FF8" w14:textId="77777777" w:rsidR="00797C54" w:rsidRPr="00175637" w:rsidRDefault="00797C54" w:rsidP="00797C54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3CBE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216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065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BAB2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F6A2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8FD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97C54" w:rsidRPr="00175637" w14:paraId="5A2EE03F" w14:textId="77777777" w:rsidTr="000232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E278" w14:textId="77777777" w:rsidR="00797C54" w:rsidRPr="00175637" w:rsidRDefault="00797C54" w:rsidP="00797C54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43C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55B8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6F53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AA2F" w14:textId="77777777" w:rsidR="00797C54" w:rsidRPr="00175637" w:rsidRDefault="00797C54" w:rsidP="00797C5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7730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2310" w14:textId="77777777" w:rsidR="00797C54" w:rsidRPr="00175637" w:rsidRDefault="00797C54" w:rsidP="00797C5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535DBD02" w14:textId="77777777" w:rsidR="009D5F53" w:rsidRPr="00175637" w:rsidRDefault="009D5F53" w:rsidP="009D5F53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5F53" w:rsidRPr="00175637" w14:paraId="386D52B5" w14:textId="77777777" w:rsidTr="00023223">
        <w:tc>
          <w:tcPr>
            <w:tcW w:w="3686" w:type="dxa"/>
          </w:tcPr>
          <w:p w14:paraId="4E28D3B0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ja-JP"/>
              </w:rPr>
            </w:pPr>
            <w:r w:rsidRPr="00175637">
              <w:rPr>
                <w:b/>
                <w:noProof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4DD83D" w14:textId="77777777" w:rsidR="009D5F53" w:rsidRPr="00175637" w:rsidRDefault="009D5F53" w:rsidP="0002322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ja-JP"/>
              </w:rPr>
            </w:pPr>
            <w:r w:rsidRPr="00175637">
              <w:rPr>
                <w:b/>
                <w:noProof/>
                <w:sz w:val="18"/>
                <w:lang w:eastAsia="ja-JP"/>
              </w:rPr>
              <w:t>Explanation</w:t>
            </w:r>
          </w:p>
        </w:tc>
      </w:tr>
      <w:tr w:rsidR="009D5F53" w:rsidRPr="00175637" w14:paraId="2518FA19" w14:textId="77777777" w:rsidTr="00023223">
        <w:tc>
          <w:tcPr>
            <w:tcW w:w="3686" w:type="dxa"/>
          </w:tcPr>
          <w:p w14:paraId="550ACC95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175637">
              <w:rPr>
                <w:rFonts w:cs="Arial"/>
                <w:bCs/>
                <w:noProof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1A576060" w14:textId="77777777" w:rsidR="009D5F53" w:rsidRPr="00175637" w:rsidRDefault="009D5F53" w:rsidP="00023223">
            <w:pPr>
              <w:keepNext/>
              <w:keepLines/>
              <w:spacing w:after="0"/>
              <w:rPr>
                <w:rFonts w:cs="Arial"/>
                <w:noProof/>
                <w:sz w:val="18"/>
                <w:lang w:eastAsia="ja-JP"/>
              </w:rPr>
            </w:pPr>
            <w:r w:rsidRPr="00175637">
              <w:rPr>
                <w:rFonts w:cs="Arial"/>
                <w:noProof/>
                <w:sz w:val="18"/>
                <w:lang w:eastAsia="ja-JP"/>
              </w:rPr>
              <w:t>Maximum no. of Supported PLMN Ids. Value is 6.</w:t>
            </w:r>
          </w:p>
        </w:tc>
      </w:tr>
    </w:tbl>
    <w:p w14:paraId="1C5626E4" w14:textId="77777777" w:rsidR="00BC5DE4" w:rsidRPr="00175637" w:rsidRDefault="00BC5DE4" w:rsidP="00481920">
      <w:pPr>
        <w:rPr>
          <w:noProof/>
        </w:rPr>
      </w:pPr>
    </w:p>
    <w:p w14:paraId="301EBC31" w14:textId="77777777" w:rsidR="000E4D06" w:rsidRPr="00175637" w:rsidRDefault="000E4D06" w:rsidP="000E4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175637">
        <w:rPr>
          <w:i/>
          <w:noProof/>
          <w:lang w:eastAsia="ja-JP"/>
        </w:rPr>
        <w:t>Start of Text Proposal 2 for TS 38.463</w:t>
      </w:r>
    </w:p>
    <w:p w14:paraId="59002A8B" w14:textId="77777777" w:rsidR="00797C54" w:rsidRPr="00175637" w:rsidRDefault="00797C54" w:rsidP="00797C54">
      <w:pPr>
        <w:pStyle w:val="Heading4"/>
        <w:numPr>
          <w:ilvl w:val="0"/>
          <w:numId w:val="0"/>
        </w:numPr>
        <w:rPr>
          <w:ins w:id="27" w:author="Ericsson User" w:date="2018-08-10T13:57:00Z"/>
          <w:noProof/>
        </w:rPr>
      </w:pPr>
      <w:bookmarkStart w:id="28" w:name="_Toc513053788"/>
      <w:bookmarkStart w:id="29" w:name="_Toc515368987"/>
      <w:bookmarkStart w:id="30" w:name="_Toc515369256"/>
      <w:bookmarkStart w:id="31" w:name="_Toc515369535"/>
      <w:bookmarkStart w:id="32" w:name="_Toc515369719"/>
      <w:bookmarkStart w:id="33" w:name="_Toc515369903"/>
      <w:bookmarkStart w:id="34" w:name="_Toc515370275"/>
      <w:bookmarkStart w:id="35" w:name="_Toc515370460"/>
      <w:bookmarkStart w:id="36" w:name="_Toc515370646"/>
      <w:bookmarkStart w:id="37" w:name="_Toc515372027"/>
      <w:ins w:id="38" w:author="Ericsson User" w:date="2018-08-10T13:57:00Z">
        <w:r w:rsidRPr="00175637">
          <w:rPr>
            <w:noProof/>
          </w:rPr>
          <w:t>9.3.1.x</w:t>
        </w:r>
        <w:r w:rsidRPr="00175637">
          <w:rPr>
            <w:noProof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175637">
          <w:rPr>
            <w:noProof/>
          </w:rPr>
          <w:t>Connection Status</w:t>
        </w:r>
      </w:ins>
    </w:p>
    <w:p w14:paraId="766CE970" w14:textId="77777777" w:rsidR="00797C54" w:rsidRPr="000321EB" w:rsidRDefault="00797C54" w:rsidP="00797C54">
      <w:pPr>
        <w:rPr>
          <w:ins w:id="39" w:author="Ericsson User" w:date="2018-08-10T13:57:00Z"/>
        </w:rPr>
      </w:pPr>
      <w:ins w:id="40" w:author="Ericsson User" w:date="2018-08-10T13:57:00Z">
        <w:r w:rsidRPr="000321EB">
          <w:t>This IE</w:t>
        </w:r>
        <w:r>
          <w:t xml:space="preserve"> notifies</w:t>
        </w:r>
        <w:r w:rsidRPr="000321EB">
          <w:t xml:space="preserve"> that the gNB-CU-UP is about to perform a graceful shutdown and the gNB-CU-CP should if possible avoid allocating new Bearers Context within the gNB-CU-UP. Existing Bearer Contexts may be kept and handled according to normal procedures.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97C54" w:rsidRPr="000321EB" w14:paraId="7637012B" w14:textId="77777777" w:rsidTr="00023223">
        <w:trPr>
          <w:ins w:id="41" w:author="Ericsson User" w:date="2018-08-10T13:57:00Z"/>
        </w:trPr>
        <w:tc>
          <w:tcPr>
            <w:tcW w:w="2448" w:type="dxa"/>
          </w:tcPr>
          <w:p w14:paraId="4B4470D0" w14:textId="77777777" w:rsidR="00797C54" w:rsidRPr="000321EB" w:rsidRDefault="00797C54" w:rsidP="00023223">
            <w:pPr>
              <w:pStyle w:val="TAH"/>
              <w:rPr>
                <w:ins w:id="42" w:author="Ericsson User" w:date="2018-08-10T13:57:00Z"/>
                <w:rFonts w:cs="Arial"/>
                <w:lang w:eastAsia="ja-JP"/>
              </w:rPr>
            </w:pPr>
            <w:ins w:id="43" w:author="Ericsson User" w:date="2018-08-10T13:57:00Z">
              <w:r w:rsidRPr="000321EB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A8B09C" w14:textId="77777777" w:rsidR="00797C54" w:rsidRPr="000321EB" w:rsidRDefault="00797C54" w:rsidP="00023223">
            <w:pPr>
              <w:pStyle w:val="TAH"/>
              <w:rPr>
                <w:ins w:id="44" w:author="Ericsson User" w:date="2018-08-10T13:57:00Z"/>
                <w:rFonts w:cs="Arial"/>
                <w:lang w:eastAsia="ja-JP"/>
              </w:rPr>
            </w:pPr>
            <w:ins w:id="45" w:author="Ericsson User" w:date="2018-08-10T13:57:00Z">
              <w:r w:rsidRPr="000321EB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18C0A5E" w14:textId="77777777" w:rsidR="00797C54" w:rsidRPr="000321EB" w:rsidRDefault="00797C54" w:rsidP="00023223">
            <w:pPr>
              <w:pStyle w:val="TAH"/>
              <w:rPr>
                <w:ins w:id="46" w:author="Ericsson User" w:date="2018-08-10T13:57:00Z"/>
                <w:rFonts w:cs="Arial"/>
                <w:lang w:eastAsia="ja-JP"/>
              </w:rPr>
            </w:pPr>
            <w:ins w:id="47" w:author="Ericsson User" w:date="2018-08-10T13:57:00Z">
              <w:r w:rsidRPr="000321EB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4768CBE" w14:textId="77777777" w:rsidR="00797C54" w:rsidRPr="000321EB" w:rsidRDefault="00797C54" w:rsidP="00023223">
            <w:pPr>
              <w:pStyle w:val="TAH"/>
              <w:rPr>
                <w:ins w:id="48" w:author="Ericsson User" w:date="2018-08-10T13:57:00Z"/>
                <w:rFonts w:cs="Arial"/>
                <w:lang w:eastAsia="ja-JP"/>
              </w:rPr>
            </w:pPr>
            <w:ins w:id="49" w:author="Ericsson User" w:date="2018-08-10T13:57:00Z">
              <w:r w:rsidRPr="000321EB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30231A3" w14:textId="77777777" w:rsidR="00797C54" w:rsidRPr="000321EB" w:rsidRDefault="00797C54" w:rsidP="00023223">
            <w:pPr>
              <w:pStyle w:val="TAH"/>
              <w:rPr>
                <w:ins w:id="50" w:author="Ericsson User" w:date="2018-08-10T13:57:00Z"/>
                <w:rFonts w:cs="Arial"/>
                <w:lang w:eastAsia="ja-JP"/>
              </w:rPr>
            </w:pPr>
            <w:ins w:id="51" w:author="Ericsson User" w:date="2018-08-10T13:57:00Z">
              <w:r w:rsidRPr="000321EB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97C54" w:rsidRPr="000321EB" w14:paraId="71AC3DAD" w14:textId="77777777" w:rsidTr="00023223">
        <w:trPr>
          <w:ins w:id="52" w:author="Ericsson User" w:date="2018-08-10T13:57:00Z"/>
        </w:trPr>
        <w:tc>
          <w:tcPr>
            <w:tcW w:w="2448" w:type="dxa"/>
          </w:tcPr>
          <w:p w14:paraId="3734CF59" w14:textId="77777777" w:rsidR="00797C54" w:rsidRPr="000321EB" w:rsidRDefault="00797C54" w:rsidP="00023223">
            <w:pPr>
              <w:pStyle w:val="TAL"/>
              <w:rPr>
                <w:ins w:id="53" w:author="Ericsson User" w:date="2018-08-10T13:57:00Z"/>
                <w:rFonts w:eastAsia="Batang" w:cs="Arial"/>
                <w:lang w:eastAsia="ja-JP"/>
              </w:rPr>
            </w:pPr>
            <w:bookmarkStart w:id="54" w:name="_Hlk517342904"/>
            <w:ins w:id="55" w:author="Ericsson User" w:date="2018-08-10T13:57:00Z">
              <w:r w:rsidRPr="000321EB">
                <w:rPr>
                  <w:lang w:eastAsia="ja-JP"/>
                </w:rPr>
                <w:t>Connection Status</w:t>
              </w:r>
              <w:r w:rsidRPr="000321E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0036593" w14:textId="77777777" w:rsidR="00797C54" w:rsidRPr="000321EB" w:rsidRDefault="00797C54" w:rsidP="00023223">
            <w:pPr>
              <w:pStyle w:val="TAL"/>
              <w:rPr>
                <w:ins w:id="56" w:author="Ericsson User" w:date="2018-08-10T13:57:00Z"/>
                <w:rFonts w:cs="Arial"/>
                <w:lang w:eastAsia="ja-JP"/>
              </w:rPr>
            </w:pPr>
            <w:ins w:id="57" w:author="Ericsson User" w:date="2018-08-10T13:57:00Z">
              <w:r w:rsidRPr="000321E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D5C5C85" w14:textId="77777777" w:rsidR="00797C54" w:rsidRPr="000321EB" w:rsidRDefault="00797C54" w:rsidP="00023223">
            <w:pPr>
              <w:pStyle w:val="TAL"/>
              <w:rPr>
                <w:ins w:id="58" w:author="Ericsson User" w:date="2018-08-10T13:5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B5622EC" w14:textId="77777777" w:rsidR="00797C54" w:rsidRPr="000321EB" w:rsidRDefault="00797C54" w:rsidP="00023223">
            <w:pPr>
              <w:pStyle w:val="TAL"/>
              <w:rPr>
                <w:ins w:id="59" w:author="Ericsson User" w:date="2018-08-10T13:57:00Z"/>
                <w:lang w:eastAsia="ja-JP"/>
              </w:rPr>
            </w:pPr>
            <w:ins w:id="60" w:author="Ericsson User" w:date="2018-08-10T13:57:00Z">
              <w:r w:rsidRPr="000321EB">
                <w:rPr>
                  <w:lang w:eastAsia="ja-JP"/>
                </w:rPr>
                <w:t>ENUMERATED (shutting-down, …)</w:t>
              </w:r>
            </w:ins>
          </w:p>
        </w:tc>
        <w:tc>
          <w:tcPr>
            <w:tcW w:w="2880" w:type="dxa"/>
          </w:tcPr>
          <w:p w14:paraId="32869FC6" w14:textId="77777777" w:rsidR="00797C54" w:rsidRPr="000321EB" w:rsidRDefault="00797C54" w:rsidP="00023223">
            <w:pPr>
              <w:pStyle w:val="TAL"/>
              <w:rPr>
                <w:ins w:id="61" w:author="Ericsson User" w:date="2018-08-10T13:57:00Z"/>
                <w:lang w:eastAsia="ja-JP"/>
              </w:rPr>
            </w:pPr>
          </w:p>
        </w:tc>
      </w:tr>
      <w:bookmarkEnd w:id="54"/>
    </w:tbl>
    <w:p w14:paraId="26266298" w14:textId="77777777" w:rsidR="009B5458" w:rsidRPr="000321EB" w:rsidRDefault="009B5458" w:rsidP="00481920"/>
    <w:p w14:paraId="29A11CF0" w14:textId="77777777" w:rsidR="009B5458" w:rsidRPr="000321EB" w:rsidRDefault="009B5458" w:rsidP="009B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>Start of Text Proposal 3 for TS 38.463</w:t>
      </w:r>
    </w:p>
    <w:p w14:paraId="24DFF41D" w14:textId="77777777" w:rsidR="00BE37BF" w:rsidRPr="000321EB" w:rsidRDefault="00BE37BF" w:rsidP="00BE37BF">
      <w:pPr>
        <w:spacing w:after="180"/>
        <w:jc w:val="left"/>
        <w:rPr>
          <w:rFonts w:ascii="Times New Roman" w:hAnsi="Times New Roman"/>
          <w:lang w:eastAsia="en-GB"/>
        </w:rPr>
      </w:pPr>
    </w:p>
    <w:p w14:paraId="311072E4" w14:textId="77777777" w:rsidR="00175637" w:rsidRDefault="00175637" w:rsidP="00B36BD7">
      <w:pPr>
        <w:keepNext/>
        <w:keepLines/>
        <w:spacing w:before="120"/>
        <w:outlineLvl w:val="2"/>
        <w:rPr>
          <w:sz w:val="28"/>
        </w:rPr>
      </w:pPr>
    </w:p>
    <w:p w14:paraId="2ECF48D2" w14:textId="77777777" w:rsidR="00175637" w:rsidRDefault="00175637" w:rsidP="00B36BD7">
      <w:pPr>
        <w:keepNext/>
        <w:keepLines/>
        <w:spacing w:before="120"/>
        <w:outlineLvl w:val="2"/>
        <w:rPr>
          <w:sz w:val="28"/>
        </w:rPr>
      </w:pPr>
    </w:p>
    <w:p w14:paraId="35B2E643" w14:textId="77777777" w:rsidR="00175637" w:rsidRDefault="00175637" w:rsidP="00B36BD7">
      <w:pPr>
        <w:keepNext/>
        <w:keepLines/>
        <w:spacing w:before="120"/>
        <w:outlineLvl w:val="2"/>
        <w:rPr>
          <w:sz w:val="28"/>
        </w:rPr>
        <w:sectPr w:rsidR="0017563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79645" w14:textId="0D594B85" w:rsidR="00B36BD7" w:rsidRPr="00175637" w:rsidRDefault="00B36BD7" w:rsidP="00B36BD7">
      <w:pPr>
        <w:keepNext/>
        <w:keepLines/>
        <w:spacing w:before="120"/>
        <w:outlineLvl w:val="2"/>
        <w:rPr>
          <w:noProof/>
          <w:sz w:val="28"/>
        </w:rPr>
      </w:pPr>
      <w:r w:rsidRPr="00175637">
        <w:rPr>
          <w:noProof/>
          <w:sz w:val="28"/>
        </w:rPr>
        <w:lastRenderedPageBreak/>
        <w:t>9.4.3</w:t>
      </w:r>
      <w:r w:rsidRPr="00175637">
        <w:rPr>
          <w:noProof/>
          <w:sz w:val="28"/>
        </w:rPr>
        <w:tab/>
        <w:t>Elementary Procedure Definitions</w:t>
      </w:r>
    </w:p>
    <w:p w14:paraId="6D9CBB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0DD35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1652E2C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Elementary Procedure definitions</w:t>
      </w:r>
    </w:p>
    <w:p w14:paraId="11A912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E41DF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02E5D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DBCD1BE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bookmarkStart w:id="62" w:name="_Hlk513724263"/>
      <w:r w:rsidRPr="00175637">
        <w:rPr>
          <w:rFonts w:ascii="Courier New" w:hAnsi="Courier New"/>
          <w:noProof/>
          <w:snapToGrid w:val="0"/>
          <w:sz w:val="16"/>
        </w:rPr>
        <w:t>E1AP-PDU-Descriptions {</w:t>
      </w:r>
    </w:p>
    <w:p w14:paraId="7FC7504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itu-t (0) identified-organization (4) etsi (0) mobileDomain (0)</w:t>
      </w:r>
    </w:p>
    <w:p w14:paraId="1C5F56C9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ngran-access (22) modules (3) e1ap (5) version1 (1) e1ap-PDU-Descriptions (0) }</w:t>
      </w:r>
    </w:p>
    <w:p w14:paraId="1091304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2CF572F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5F48A53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0F79C0F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BEGIN</w:t>
      </w:r>
    </w:p>
    <w:bookmarkEnd w:id="62"/>
    <w:p w14:paraId="362A93D6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1A764E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7BE21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41BEC6E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IE parameter types from other modules</w:t>
      </w:r>
    </w:p>
    <w:p w14:paraId="1E4A2FD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F1A63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25FBDFC" w14:textId="77777777" w:rsidR="00B36BD7" w:rsidRPr="00175637" w:rsidRDefault="00B36BD7" w:rsidP="00B36BD7">
      <w:pPr>
        <w:spacing w:after="0"/>
        <w:rPr>
          <w:noProof/>
        </w:rPr>
      </w:pPr>
    </w:p>
    <w:p w14:paraId="3E085DE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IMPORTS</w:t>
      </w:r>
    </w:p>
    <w:p w14:paraId="6207AD07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Criticality,</w:t>
      </w:r>
    </w:p>
    <w:p w14:paraId="5B85C94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ProcedureCode</w:t>
      </w:r>
    </w:p>
    <w:p w14:paraId="3687533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08FC46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FROM E1AP-CommonDataTypes</w:t>
      </w:r>
    </w:p>
    <w:p w14:paraId="266DE348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Reset,</w:t>
      </w:r>
    </w:p>
    <w:p w14:paraId="60B5086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ResetAcknowledge,</w:t>
      </w:r>
    </w:p>
    <w:p w14:paraId="1C10A5E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ErrorIndication,</w:t>
      </w:r>
    </w:p>
    <w:p w14:paraId="45B8A951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GNB-CU-UP-E1SetupRequest,</w:t>
      </w:r>
    </w:p>
    <w:p w14:paraId="5844569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GNB-CU-UP-E1SetupResponse,</w:t>
      </w:r>
    </w:p>
    <w:p w14:paraId="50BA308D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 xml:space="preserve">GNB-CU-UP-E1SetupFailure, </w:t>
      </w:r>
    </w:p>
    <w:p w14:paraId="11E5615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GNB-CU-CP-E1SetupRequest,</w:t>
      </w:r>
    </w:p>
    <w:p w14:paraId="27D3674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GNB-CU-CP-E1SetupResponse,</w:t>
      </w:r>
    </w:p>
    <w:p w14:paraId="742EA6A6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 xml:space="preserve">GNB-CU-CP-E1SetupFailure, </w:t>
      </w:r>
    </w:p>
    <w:p w14:paraId="3CBC188E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GNB-CU-UP-ConfigurationUpdate,</w:t>
      </w:r>
    </w:p>
    <w:p w14:paraId="1706C8F2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GNB-CU-UP-ConfigurationUpdateAcknowledge,</w:t>
      </w:r>
    </w:p>
    <w:p w14:paraId="7A5798B8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GNB-CU-UP-ConfigurationUpdateFailure,</w:t>
      </w:r>
    </w:p>
    <w:p w14:paraId="0D8ABC8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GNB-CU-CP-ConfigurationUpdate,</w:t>
      </w:r>
    </w:p>
    <w:p w14:paraId="1E6EB63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GNB-CU-CP-ConfigurationUpdateAcknowledge,</w:t>
      </w:r>
    </w:p>
    <w:p w14:paraId="18507661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GNB-CU-CP-ConfigurationUpdateFailure,</w:t>
      </w:r>
    </w:p>
    <w:p w14:paraId="61DA356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BearerContextSetupRequest,</w:t>
      </w:r>
    </w:p>
    <w:p w14:paraId="0B3F021E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BearerContextSetupResponse,</w:t>
      </w:r>
    </w:p>
    <w:p w14:paraId="0B40E2A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BearerContextSetupFailure,</w:t>
      </w:r>
    </w:p>
    <w:p w14:paraId="5343415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BearerContextModificationRequest,</w:t>
      </w:r>
    </w:p>
    <w:p w14:paraId="562F3E76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BearerContextModificationResponse,</w:t>
      </w:r>
    </w:p>
    <w:p w14:paraId="6D7C1F1D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BearerContextModificationFailure,</w:t>
      </w:r>
    </w:p>
    <w:p w14:paraId="4DC28B1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BearerContextModificationRequired,</w:t>
      </w:r>
    </w:p>
    <w:p w14:paraId="3B5F501E" w14:textId="77777777" w:rsidR="00B36BD7" w:rsidRPr="00175637" w:rsidRDefault="00B36BD7" w:rsidP="00B36BD7">
      <w:pPr>
        <w:spacing w:after="0"/>
        <w:ind w:firstLine="284"/>
        <w:rPr>
          <w:rFonts w:ascii="Courier New" w:hAnsi="Courier New"/>
          <w:noProof/>
          <w:snapToGrid w:val="0"/>
          <w:sz w:val="16"/>
        </w:rPr>
      </w:pPr>
    </w:p>
    <w:p w14:paraId="52916969" w14:textId="77777777" w:rsidR="00B36BD7" w:rsidRPr="00175637" w:rsidRDefault="00B36BD7" w:rsidP="00B36BD7">
      <w:pPr>
        <w:spacing w:after="0"/>
        <w:ind w:firstLine="284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BearerContextModificationConfirm,</w:t>
      </w:r>
    </w:p>
    <w:p w14:paraId="2F85CB2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BearerContextReleaseCommand,</w:t>
      </w:r>
    </w:p>
    <w:p w14:paraId="3AD00B49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lastRenderedPageBreak/>
        <w:tab/>
        <w:t>BearerContextReleaseComplete,</w:t>
      </w:r>
    </w:p>
    <w:p w14:paraId="5A4DC11D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BearerContextReleaseRequest,</w:t>
      </w:r>
    </w:p>
    <w:p w14:paraId="73F66E51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BearerContextInactivityNotification,</w:t>
      </w:r>
    </w:p>
    <w:p w14:paraId="4FF31222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DLDataNotification,</w:t>
      </w:r>
    </w:p>
    <w:p w14:paraId="3B0B942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DataUsageReport,</w:t>
      </w:r>
    </w:p>
    <w:p w14:paraId="46400C17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E1ReleaseRequest,</w:t>
      </w:r>
    </w:p>
    <w:p w14:paraId="221C995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E1ReleaseResponse,</w:t>
      </w:r>
    </w:p>
    <w:p w14:paraId="3E343171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PrivateMessage</w:t>
      </w:r>
    </w:p>
    <w:p w14:paraId="73599FC7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50538C6E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FROM E1AP-PDU-Contents</w:t>
      </w:r>
    </w:p>
    <w:p w14:paraId="303F2A9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id-reset,</w:t>
      </w:r>
    </w:p>
    <w:p w14:paraId="0252639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id-errorIndication,</w:t>
      </w:r>
    </w:p>
    <w:p w14:paraId="2DC24A5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id-gNB-CU-UP-E1Setup,</w:t>
      </w:r>
    </w:p>
    <w:p w14:paraId="11AA492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id-gNB-CU-CP-E1Setup,</w:t>
      </w:r>
    </w:p>
    <w:p w14:paraId="4CC4C5A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id-gNB-CU-UP-ConfigurationUpdate,</w:t>
      </w:r>
    </w:p>
    <w:p w14:paraId="33DEFD12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id-gNB-CU-CP-ConfigurationUpdate,</w:t>
      </w:r>
    </w:p>
    <w:p w14:paraId="0C9F62E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id-e1Release,</w:t>
      </w:r>
    </w:p>
    <w:p w14:paraId="59A0DBD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id-bearerContextSetup,</w:t>
      </w:r>
    </w:p>
    <w:p w14:paraId="0B1F280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id-bearerContextModification,</w:t>
      </w:r>
    </w:p>
    <w:p w14:paraId="454FEC69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id-bearerContextModificationRequired,</w:t>
      </w:r>
    </w:p>
    <w:p w14:paraId="262D5DC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id-bearerContextRelease,</w:t>
      </w:r>
    </w:p>
    <w:p w14:paraId="35724DE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id-bearerContextReleaseRequest,</w:t>
      </w:r>
    </w:p>
    <w:p w14:paraId="7D23E89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id-bearerContextInactivityNotification,</w:t>
      </w:r>
    </w:p>
    <w:p w14:paraId="659DE55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id-dLDataNotification,</w:t>
      </w:r>
    </w:p>
    <w:p w14:paraId="7574B67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id-dataUsageReport,</w:t>
      </w:r>
    </w:p>
    <w:p w14:paraId="1987D37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id-privateMessage</w:t>
      </w:r>
    </w:p>
    <w:p w14:paraId="0AC90C0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5DDE083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FROM E1AP-Constants;</w:t>
      </w:r>
    </w:p>
    <w:p w14:paraId="29EDB98A" w14:textId="77777777" w:rsidR="00B36BD7" w:rsidRPr="00175637" w:rsidRDefault="00B36BD7" w:rsidP="00B36BD7">
      <w:pPr>
        <w:spacing w:after="0"/>
        <w:rPr>
          <w:noProof/>
        </w:rPr>
      </w:pPr>
    </w:p>
    <w:p w14:paraId="1FF3A6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13E75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4276C82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Interface Elementary Procedure Class</w:t>
      </w:r>
    </w:p>
    <w:p w14:paraId="677A87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29ADC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9FD92DF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FF85DC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E1AP-ELEMENTARY-PROCEDURE ::= CLASS {</w:t>
      </w:r>
    </w:p>
    <w:p w14:paraId="3631D922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&amp;InitiatingMessage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,</w:t>
      </w:r>
    </w:p>
    <w:p w14:paraId="3163B848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&amp;SuccessfulOutcome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9A16E3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</w:r>
    </w:p>
    <w:p w14:paraId="210DCF1B" w14:textId="77777777" w:rsidR="00B36BD7" w:rsidRPr="00175637" w:rsidRDefault="00B36BD7" w:rsidP="00B36BD7">
      <w:pPr>
        <w:spacing w:after="0"/>
        <w:ind w:firstLine="284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&amp;UnsuccessfulOutcome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9CF0F3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&amp;procedureCode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 xml:space="preserve">ProcedureCode </w:t>
      </w:r>
      <w:r w:rsidRPr="00175637">
        <w:rPr>
          <w:rFonts w:ascii="Courier New" w:hAnsi="Courier New"/>
          <w:noProof/>
          <w:snapToGrid w:val="0"/>
          <w:sz w:val="16"/>
        </w:rPr>
        <w:tab/>
        <w:t>UNIQUE,</w:t>
      </w:r>
    </w:p>
    <w:p w14:paraId="07873A46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&amp;criticality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175637">
        <w:rPr>
          <w:rFonts w:ascii="Courier New" w:hAnsi="Courier New"/>
          <w:noProof/>
          <w:snapToGrid w:val="0"/>
          <w:sz w:val="16"/>
        </w:rPr>
        <w:tab/>
        <w:t>DEFAULT ignore</w:t>
      </w:r>
    </w:p>
    <w:p w14:paraId="69D356F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}</w:t>
      </w:r>
    </w:p>
    <w:p w14:paraId="6BBCED4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WITH SYNTAX {</w:t>
      </w:r>
    </w:p>
    <w:p w14:paraId="49E837BA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INITIATING MESSAGE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&amp;InitiatingMessage</w:t>
      </w:r>
    </w:p>
    <w:p w14:paraId="6CAEC08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[SUCCESSFUL OUTCOME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&amp;SuccessfulOutcome]</w:t>
      </w:r>
    </w:p>
    <w:p w14:paraId="071D9CDF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[UNSUCCESSFUL OUTCOME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&amp;UnsuccessfulOutcome]</w:t>
      </w:r>
    </w:p>
    <w:p w14:paraId="1617BA9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PROCEDURE CODE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&amp;procedureCode</w:t>
      </w:r>
    </w:p>
    <w:p w14:paraId="275E8A8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[CRITICALITY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&amp;criticality]</w:t>
      </w:r>
    </w:p>
    <w:p w14:paraId="70F42132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}</w:t>
      </w:r>
    </w:p>
    <w:p w14:paraId="60AA6D0E" w14:textId="77777777" w:rsidR="00B36BD7" w:rsidRPr="00175637" w:rsidRDefault="00B36BD7" w:rsidP="00B36BD7">
      <w:pPr>
        <w:spacing w:after="0"/>
        <w:rPr>
          <w:noProof/>
        </w:rPr>
      </w:pPr>
    </w:p>
    <w:p w14:paraId="05268F8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35CCE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</w:t>
      </w:r>
    </w:p>
    <w:p w14:paraId="0A6D3DB6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Interface PDU Definition</w:t>
      </w:r>
    </w:p>
    <w:p w14:paraId="1BE528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16147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C1016E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04C49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E1AP-PDU ::= CHOICE {</w:t>
      </w:r>
    </w:p>
    <w:p w14:paraId="29B837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initiatingMessage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InitiatingMessage,</w:t>
      </w:r>
    </w:p>
    <w:p w14:paraId="1B28D2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successfulOutcome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SuccessfulOutcome,</w:t>
      </w:r>
    </w:p>
    <w:p w14:paraId="082AB6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unsuccessfulOutcome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UnsuccessfulOutcome,</w:t>
      </w:r>
    </w:p>
    <w:p w14:paraId="699D565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40612D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80D5D4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C150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InitiatingMessage ::= SEQUENCE {</w:t>
      </w:r>
    </w:p>
    <w:p w14:paraId="2A41DB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({E1AP-ELEMENTARY-PROCEDURES}),</w:t>
      </w:r>
    </w:p>
    <w:p w14:paraId="3B866D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({E1AP-ELEMENTARY-PROCEDURES}{@procedureCode}),</w:t>
      </w:r>
    </w:p>
    <w:p w14:paraId="2F2FAC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value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E1AP-ELEMENTARY-PROCEDURE.&amp;InitiatingMessage</w:t>
      </w:r>
      <w:r w:rsidRPr="00175637">
        <w:rPr>
          <w:snapToGrid w:val="0"/>
          <w:lang w:val="en-GB"/>
        </w:rPr>
        <w:tab/>
        <w:t>({E1AP-ELEMENTARY-PROCEDURES}{@procedureCode})</w:t>
      </w:r>
    </w:p>
    <w:p w14:paraId="53048E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0D261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1FCF2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SuccessfulOutcome ::= SEQUENCE {</w:t>
      </w:r>
    </w:p>
    <w:p w14:paraId="6FF198A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({E1AP-ELEMENTARY-PROCEDURES}),</w:t>
      </w:r>
    </w:p>
    <w:p w14:paraId="22796C6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({E1AP-ELEMENTARY-PROCEDURES}{@procedureCode}),</w:t>
      </w:r>
    </w:p>
    <w:p w14:paraId="27404E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value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E1AP-ELEMENTARY-PROCEDURE.&amp;SuccessfulOutcome</w:t>
      </w:r>
      <w:r w:rsidRPr="00175637">
        <w:rPr>
          <w:snapToGrid w:val="0"/>
          <w:lang w:val="en-GB"/>
        </w:rPr>
        <w:tab/>
        <w:t>({E1AP-ELEMENTARY-PROCEDURES}{@procedureCode})</w:t>
      </w:r>
    </w:p>
    <w:p w14:paraId="690165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5AC78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8AD0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UnsuccessfulOutcome ::= SEQUENCE {</w:t>
      </w:r>
    </w:p>
    <w:p w14:paraId="0C7378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({E1AP-ELEMENTARY-PROCEDURES}),</w:t>
      </w:r>
    </w:p>
    <w:p w14:paraId="44CF70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({E1AP-ELEMENTARY-PROCEDURES}{@procedureCode}),</w:t>
      </w:r>
    </w:p>
    <w:p w14:paraId="650A19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value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E1AP-ELEMENTARY-PROCEDURE.&amp;UnsuccessfulOutcome</w:t>
      </w:r>
      <w:r w:rsidRPr="00175637">
        <w:rPr>
          <w:snapToGrid w:val="0"/>
          <w:lang w:val="en-GB"/>
        </w:rPr>
        <w:tab/>
        <w:t>({E1AP-ELEMENTARY-PROCEDURES}{@procedureCode})</w:t>
      </w:r>
    </w:p>
    <w:p w14:paraId="4F8FBC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837E7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C98F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68DF7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F54D2A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Interface Elementary Procedure List</w:t>
      </w:r>
    </w:p>
    <w:p w14:paraId="542366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D250D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17B07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7E167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E1AP-ELEMENTARY-PROCEDURES E1AP-ELEMENTARY-PROCEDURE ::= {</w:t>
      </w:r>
    </w:p>
    <w:p w14:paraId="0D50B2A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E1AP-ELEMENTARY-PROCEDURES-CLASS-1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6BE16D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E1AP-ELEMENTARY-PROCEDURES-CLASS-2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,</w:t>
      </w:r>
    </w:p>
    <w:p w14:paraId="42379A9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A32A2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3965D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A831F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6BFD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E1AP-ELEMENTARY-PROCEDURES-CLASS-1 E1AP-ELEMENTARY-PROCEDURE ::= {</w:t>
      </w:r>
    </w:p>
    <w:p w14:paraId="60D863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reset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68757A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gNB-CU-UP-E1Setup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7DE6B4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gNB-CU-CP-E1Setup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16B45EA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gNB-CU-UP-ConfigurationUpdate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209F9E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gNB-CU-CP-ConfigurationUpdate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269C2D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e1Release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50992A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bearerContextSetup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1EF7538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bearerContextModification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114B96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bearerContextModificationRequired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1BCBBC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bearerContextRelease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,</w:t>
      </w:r>
    </w:p>
    <w:p w14:paraId="721875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F53F6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32433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EEB40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E1AP-ELEMENTARY-PROCEDURES-CLASS-2 E1AP-ELEMENTARY-PROCEDURE ::= {</w:t>
      </w:r>
    </w:p>
    <w:p w14:paraId="020A2B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errorIndication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5B39AB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bearerContextReleaseRequest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4E6384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bearerContextInactivityNotification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5AE90D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dLDataNotification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39B4C7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dataUsageReport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|</w:t>
      </w:r>
    </w:p>
    <w:p w14:paraId="674C7B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privateMessage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,</w:t>
      </w:r>
    </w:p>
    <w:p w14:paraId="7C307F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B8E7B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43671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7B67D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EE980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EF44BC1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Interface Elementary Procedures</w:t>
      </w:r>
    </w:p>
    <w:p w14:paraId="1D0AF1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7F2970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098EE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5F3B11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reset E1AP-ELEMENTARY-PROCEDURE ::= {</w:t>
      </w:r>
    </w:p>
    <w:p w14:paraId="30DCAD8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Reset</w:t>
      </w:r>
    </w:p>
    <w:p w14:paraId="1CFA9B9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ResetAcknowledge</w:t>
      </w:r>
    </w:p>
    <w:p w14:paraId="552EDCF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id-reset</w:t>
      </w:r>
    </w:p>
    <w:p w14:paraId="01E0FBE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2F2BA70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38B38B8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5AFD0F5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errorIndication E1AP-ELEMENTARY-PROCEDURE ::= {</w:t>
      </w:r>
    </w:p>
    <w:p w14:paraId="394341A5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ErrorIndication</w:t>
      </w:r>
    </w:p>
    <w:p w14:paraId="643A2F2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id-errorIndication</w:t>
      </w:r>
    </w:p>
    <w:p w14:paraId="272EFD2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ignore</w:t>
      </w:r>
    </w:p>
    <w:p w14:paraId="50B3684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0DB58B0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8A417D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gNB-CU-UP-E1Setup E1AP-ELEMENTARY-PROCEDURE ::= {</w:t>
      </w:r>
    </w:p>
    <w:p w14:paraId="1A343E3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GNB-CU-UP-E1SetupRequest</w:t>
      </w:r>
    </w:p>
    <w:p w14:paraId="6143C86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GNB-CU-UP-E1SetupResponse</w:t>
      </w:r>
    </w:p>
    <w:p w14:paraId="006B098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UNSUCCESSFUL OUTCOME</w:t>
      </w:r>
      <w:r w:rsidRPr="00175637">
        <w:rPr>
          <w:lang w:val="en-GB"/>
        </w:rPr>
        <w:tab/>
        <w:t>GNB-CU-UP-E1SetupFailure</w:t>
      </w:r>
    </w:p>
    <w:p w14:paraId="255872A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id-gNB-CU-UP-E1Setup</w:t>
      </w:r>
    </w:p>
    <w:p w14:paraId="4D3353E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45258A3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4C34F77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270657A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gNB-CU-CP-E1Setup E1AP-ELEMENTARY-PROCEDURE ::= {</w:t>
      </w:r>
    </w:p>
    <w:p w14:paraId="395CE60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GNB-CU-CP-E1SetupRequest</w:t>
      </w:r>
    </w:p>
    <w:p w14:paraId="3BF15DE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GNB-CU-CP-E1SetupResponse</w:t>
      </w:r>
    </w:p>
    <w:p w14:paraId="35AC4C1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UNSUCCESSFUL OUTCOME</w:t>
      </w:r>
      <w:r w:rsidRPr="00175637">
        <w:rPr>
          <w:lang w:val="en-GB"/>
        </w:rPr>
        <w:tab/>
        <w:t>GNB-CU-CP-E1SetupFailure</w:t>
      </w:r>
    </w:p>
    <w:p w14:paraId="2DEF309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id-gNB-CU-CP-E1Setup</w:t>
      </w:r>
    </w:p>
    <w:p w14:paraId="4C2914A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5F0B5E0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522243C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78FD77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gNB-CU-UP-ConfigurationUpdate E1AP-ELEMENTARY-PROCEDURE ::= {</w:t>
      </w:r>
    </w:p>
    <w:p w14:paraId="344A528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GNB-CU-UP-ConfigurationUpdate</w:t>
      </w:r>
    </w:p>
    <w:p w14:paraId="224C5AB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GNB-CU-UP-ConfigurationUpdateAcknowledge</w:t>
      </w:r>
    </w:p>
    <w:p w14:paraId="6640B9E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UNSUCCESSFUL OUTCOME</w:t>
      </w:r>
      <w:r w:rsidRPr="00175637">
        <w:rPr>
          <w:lang w:val="en-GB"/>
        </w:rPr>
        <w:tab/>
        <w:t>GNB-CU-UP-ConfigurationUpdateFailure</w:t>
      </w:r>
    </w:p>
    <w:p w14:paraId="5C28BF3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lastRenderedPageBreak/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id-gNB-CU-UP-ConfigurationUpdate</w:t>
      </w:r>
    </w:p>
    <w:p w14:paraId="223B805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5FB72C4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112B3D4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42DA5BD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gNB-CU-CP-ConfigurationUpdate E1AP-ELEMENTARY-PROCEDURE ::= {</w:t>
      </w:r>
    </w:p>
    <w:p w14:paraId="4E02A79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GNB-CU-CP-ConfigurationUpdate</w:t>
      </w:r>
    </w:p>
    <w:p w14:paraId="56E42D3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GNB-CU-CP-ConfigurationUpdateAcknowledge</w:t>
      </w:r>
    </w:p>
    <w:p w14:paraId="0AA6626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UNSUCCESSFUL OUTCOME</w:t>
      </w:r>
      <w:r w:rsidRPr="00175637">
        <w:rPr>
          <w:lang w:val="en-GB"/>
        </w:rPr>
        <w:tab/>
        <w:t>GNB-CU-CP-ConfigurationUpdateFailure</w:t>
      </w:r>
    </w:p>
    <w:p w14:paraId="2C19ECB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id-gNB-CU-CP-ConfigurationUpdate</w:t>
      </w:r>
    </w:p>
    <w:p w14:paraId="799A5C5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31D5D3E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732FB58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85345F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e1Release E1AP-ELEMENTARY-PROCEDURE ::= {</w:t>
      </w:r>
    </w:p>
    <w:p w14:paraId="7DAF295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E1ReleaseRequest</w:t>
      </w:r>
    </w:p>
    <w:p w14:paraId="43D27D1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E1ReleaseResponse</w:t>
      </w:r>
    </w:p>
    <w:p w14:paraId="7D15F76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id-e1Release</w:t>
      </w:r>
    </w:p>
    <w:p w14:paraId="4EC21E8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081962A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50E9889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2A28E07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bearerContextSetup E1AP-ELEMENTARY-PROCEDURE ::= {</w:t>
      </w:r>
    </w:p>
    <w:p w14:paraId="7D3915F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BearerContextSetupRequest</w:t>
      </w:r>
    </w:p>
    <w:p w14:paraId="120D916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BearerContextSetupResponse</w:t>
      </w:r>
    </w:p>
    <w:p w14:paraId="2D901E6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UNSUCCESSFUL OUTCOME</w:t>
      </w:r>
      <w:r w:rsidRPr="00175637">
        <w:rPr>
          <w:lang w:val="en-GB"/>
        </w:rPr>
        <w:tab/>
        <w:t>BearerContextSetupFailure</w:t>
      </w:r>
    </w:p>
    <w:p w14:paraId="0CEBCE55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id-bearerContextSetup</w:t>
      </w:r>
    </w:p>
    <w:p w14:paraId="4D57561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2A8E879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38F3D65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7D737DF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bearerContextModification E1AP-ELEMENTARY-PROCEDURE ::= {</w:t>
      </w:r>
    </w:p>
    <w:p w14:paraId="52B4077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BearerContextModificationRequest</w:t>
      </w:r>
    </w:p>
    <w:p w14:paraId="5F8FCDA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BearerContextModificationResponse</w:t>
      </w:r>
    </w:p>
    <w:p w14:paraId="2AD2577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UNSUCCESSFUL OUTCOME</w:t>
      </w:r>
      <w:r w:rsidRPr="00175637">
        <w:rPr>
          <w:lang w:val="en-GB"/>
        </w:rPr>
        <w:tab/>
        <w:t>BearerContextModificationFailure</w:t>
      </w:r>
    </w:p>
    <w:p w14:paraId="62714B9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id-bearerContextModification</w:t>
      </w:r>
    </w:p>
    <w:p w14:paraId="2F6E9D6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41994A5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30C4CD5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907044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bearerContextModificationRequired E1AP-ELEMENTARY-PROCEDURE ::= {</w:t>
      </w:r>
    </w:p>
    <w:p w14:paraId="6D3C3165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BearerContextModificationRequired</w:t>
      </w:r>
    </w:p>
    <w:p w14:paraId="393FD77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BearerContextModificationConfirm</w:t>
      </w:r>
    </w:p>
    <w:p w14:paraId="6139E01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id-bearerContextModificationRequired</w:t>
      </w:r>
    </w:p>
    <w:p w14:paraId="0457003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18AF1AD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10A6599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58C6DBE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bearerContextRelease E1AP-ELEMENTARY-PROCEDURE ::= {</w:t>
      </w:r>
    </w:p>
    <w:p w14:paraId="5FEE162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BearerContextReleaseCommand</w:t>
      </w:r>
    </w:p>
    <w:p w14:paraId="4BD5116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SUCCESSFUL OUTCOME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BearerContextReleaseComplete</w:t>
      </w:r>
    </w:p>
    <w:p w14:paraId="4809E64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id-bearerContextRelease</w:t>
      </w:r>
    </w:p>
    <w:p w14:paraId="3ED3F24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reject</w:t>
      </w:r>
    </w:p>
    <w:p w14:paraId="6403833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75CE7A0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D2C213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bearerContextReleaseRequest E1AP-ELEMENTARY-PROCEDURE ::= {</w:t>
      </w:r>
    </w:p>
    <w:p w14:paraId="7103A16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BearerContextReleaseRequest</w:t>
      </w:r>
    </w:p>
    <w:p w14:paraId="33531B5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id-bearerContextReleaseRequest</w:t>
      </w:r>
    </w:p>
    <w:p w14:paraId="164CEAC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ignore</w:t>
      </w:r>
    </w:p>
    <w:p w14:paraId="1FD82FD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lastRenderedPageBreak/>
        <w:t>}</w:t>
      </w:r>
    </w:p>
    <w:p w14:paraId="43AFE02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4D37604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bearerContextInactivityNotification E1AP-ELEMENTARY-PROCEDURE ::= {</w:t>
      </w:r>
    </w:p>
    <w:p w14:paraId="6076814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BearerContextInactivityNotification</w:t>
      </w:r>
    </w:p>
    <w:p w14:paraId="3D496A3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id-bearerContextInactivityNotification</w:t>
      </w:r>
    </w:p>
    <w:p w14:paraId="447B898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ignore</w:t>
      </w:r>
    </w:p>
    <w:p w14:paraId="5257F4E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135C361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5393CBD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dLDataNotification E1AP-ELEMENTARY-PROCEDURE ::= {</w:t>
      </w:r>
    </w:p>
    <w:p w14:paraId="6800263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DLDataNotification</w:t>
      </w:r>
    </w:p>
    <w:p w14:paraId="68C6D26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id-dLDataNotification</w:t>
      </w:r>
    </w:p>
    <w:p w14:paraId="2E82FC75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ignore</w:t>
      </w:r>
    </w:p>
    <w:p w14:paraId="721BE71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337CA43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4FB388A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dataUsageReport E1AP-ELEMENTARY-PROCEDURE ::= {</w:t>
      </w:r>
    </w:p>
    <w:p w14:paraId="358E1F8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DataUsageReport</w:t>
      </w:r>
    </w:p>
    <w:p w14:paraId="285C1BA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id-dataUsageReport</w:t>
      </w:r>
    </w:p>
    <w:p w14:paraId="709D32C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ignore</w:t>
      </w:r>
    </w:p>
    <w:p w14:paraId="59B0D73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703DA01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732776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361B925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privateMessage E1AP-ELEMENTARY-PROCEDURE ::= {</w:t>
      </w:r>
    </w:p>
    <w:p w14:paraId="5ACA1155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INITIATING MESSAGE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PrivateMessage</w:t>
      </w:r>
    </w:p>
    <w:p w14:paraId="1507E22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PROCEDURE CODE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id-privateMessage</w:t>
      </w:r>
    </w:p>
    <w:p w14:paraId="6A7B470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CRITICALITY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ignore</w:t>
      </w:r>
    </w:p>
    <w:p w14:paraId="165FFFF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7BEB008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17FAFBC" w14:textId="77777777" w:rsidR="00B36BD7" w:rsidRPr="00175637" w:rsidRDefault="00B36BD7" w:rsidP="00B36BD7">
      <w:pPr>
        <w:pStyle w:val="PL"/>
        <w:spacing w:line="0" w:lineRule="atLeast"/>
        <w:rPr>
          <w:rFonts w:ascii="Arial" w:hAnsi="Arial"/>
          <w:sz w:val="28"/>
          <w:lang w:val="en-GB"/>
        </w:rPr>
      </w:pPr>
      <w:r w:rsidRPr="00175637">
        <w:rPr>
          <w:lang w:val="en-GB"/>
        </w:rPr>
        <w:t>END</w:t>
      </w:r>
    </w:p>
    <w:p w14:paraId="1A856271" w14:textId="77777777" w:rsidR="00B36BD7" w:rsidRPr="00175637" w:rsidRDefault="00B36BD7" w:rsidP="00B36BD7">
      <w:pPr>
        <w:pStyle w:val="PL"/>
        <w:spacing w:line="0" w:lineRule="atLeast"/>
        <w:rPr>
          <w:rFonts w:ascii="Arial" w:hAnsi="Arial"/>
          <w:sz w:val="28"/>
          <w:lang w:val="en-GB"/>
        </w:rPr>
      </w:pPr>
    </w:p>
    <w:p w14:paraId="0A1E43CD" w14:textId="77777777" w:rsidR="00B36BD7" w:rsidRPr="00175637" w:rsidRDefault="00B36BD7" w:rsidP="00B36BD7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63" w:name="_Toc515369006"/>
      <w:bookmarkStart w:id="64" w:name="_Toc515369275"/>
      <w:bookmarkStart w:id="65" w:name="_Toc515369557"/>
      <w:bookmarkStart w:id="66" w:name="_Toc515369741"/>
      <w:bookmarkStart w:id="67" w:name="_Toc515369925"/>
      <w:bookmarkStart w:id="68" w:name="_Toc515370297"/>
      <w:bookmarkStart w:id="69" w:name="_Toc515370482"/>
      <w:bookmarkStart w:id="70" w:name="_Toc515370668"/>
      <w:bookmarkStart w:id="71" w:name="_Toc515372055"/>
      <w:bookmarkStart w:id="72" w:name="_Hlk521671333"/>
      <w:r w:rsidRPr="00175637">
        <w:rPr>
          <w:noProof/>
        </w:rPr>
        <w:t>9.4.4</w:t>
      </w:r>
      <w:r w:rsidRPr="00175637">
        <w:rPr>
          <w:noProof/>
        </w:rPr>
        <w:tab/>
        <w:t>PDU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61BB7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bookmarkStart w:id="73" w:name="_Hlk506316534"/>
      <w:r w:rsidRPr="00175637">
        <w:rPr>
          <w:snapToGrid w:val="0"/>
          <w:lang w:val="en-GB"/>
        </w:rPr>
        <w:t>-- **************************************************************</w:t>
      </w:r>
    </w:p>
    <w:p w14:paraId="3062196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E75C416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PDU definitions for E1AP</w:t>
      </w:r>
    </w:p>
    <w:p w14:paraId="46F04B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B9C6A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A9F66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02A1F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E1AP-PDU-Contents {</w:t>
      </w:r>
    </w:p>
    <w:p w14:paraId="0AF5DD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itu-t (0) identified-organization (4) etsi (0) mobileDomain (0)</w:t>
      </w:r>
    </w:p>
    <w:p w14:paraId="1550EE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ngran-access (22) modules (3) e1ap (5) version1 (1) e1ap-PDU-Contents (1) }</w:t>
      </w:r>
    </w:p>
    <w:p w14:paraId="5CDE41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57CA3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DEFINITIONS AUTOMATIC TAGS ::= </w:t>
      </w:r>
    </w:p>
    <w:p w14:paraId="298D04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20519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BEGIN</w:t>
      </w:r>
    </w:p>
    <w:p w14:paraId="38A6A7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C63B9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8C1CF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E4EAB5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IE parameter types from other modules</w:t>
      </w:r>
    </w:p>
    <w:p w14:paraId="3B1012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2AA65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DF264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70C53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IMPORTS</w:t>
      </w:r>
    </w:p>
    <w:p w14:paraId="1EFE7A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23B17B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Cause,</w:t>
      </w:r>
    </w:p>
    <w:p w14:paraId="6AC967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CriticalityDiagnostics,</w:t>
      </w:r>
    </w:p>
    <w:p w14:paraId="4B8CD1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GNB-CU-CP-UE-E1AP-ID,</w:t>
      </w:r>
    </w:p>
    <w:p w14:paraId="7459CE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GNB-CU-UP-UE-E1AP-ID,</w:t>
      </w:r>
    </w:p>
    <w:p w14:paraId="3445E9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UE-associatedLogicalE1-ConnectionItem,</w:t>
      </w:r>
    </w:p>
    <w:p w14:paraId="7922B7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GNB-CU-UP-ID,</w:t>
      </w:r>
    </w:p>
    <w:p w14:paraId="43F28D3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GNB-CU-UP-Name,</w:t>
      </w:r>
    </w:p>
    <w:p w14:paraId="4B204B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GNB-CU-CP-Name,</w:t>
      </w:r>
    </w:p>
    <w:p w14:paraId="30EEE3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CNSupport,</w:t>
      </w:r>
    </w:p>
    <w:p w14:paraId="57A59C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PLMN-Identity,</w:t>
      </w:r>
    </w:p>
    <w:p w14:paraId="076110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Slice-Support-List,</w:t>
      </w:r>
    </w:p>
    <w:p w14:paraId="31BAD8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NR-CGI-Support-List,</w:t>
      </w:r>
    </w:p>
    <w:p w14:paraId="6801228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QoS-Parameters-Support-List,</w:t>
      </w:r>
    </w:p>
    <w:p w14:paraId="0E9681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SecurityInformation,</w:t>
      </w:r>
    </w:p>
    <w:p w14:paraId="3EE0467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BitRate,</w:t>
      </w:r>
    </w:p>
    <w:p w14:paraId="3CFC8F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BearerContextStatusChange,</w:t>
      </w:r>
    </w:p>
    <w:p w14:paraId="4027C7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DRB-To-Setup-List-EUTRAN,</w:t>
      </w:r>
    </w:p>
    <w:p w14:paraId="510D5A8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DRB-Setup-List-EUTRAN,</w:t>
      </w:r>
    </w:p>
    <w:p w14:paraId="0855D39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DRB-Failed-List-EUTRAN,</w:t>
      </w:r>
    </w:p>
    <w:p w14:paraId="5FA321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DRB-To-Modify-List-EUTRAN,</w:t>
      </w:r>
    </w:p>
    <w:p w14:paraId="10507B5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DRB-Modified-List-EUTRAN,</w:t>
      </w:r>
    </w:p>
    <w:p w14:paraId="7A986B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DRB-Failed-To-Modify-List-EUTRAN,</w:t>
      </w:r>
    </w:p>
    <w:p w14:paraId="4465F4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DRB-To-Remove-List-EUTRAN,</w:t>
      </w:r>
    </w:p>
    <w:p w14:paraId="16516F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DRB-To-Remove-Required-List-EUTRAN,</w:t>
      </w:r>
    </w:p>
    <w:p w14:paraId="4D1CDE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DRB-Required-To-Modify-List-EUTRAN,</w:t>
      </w:r>
    </w:p>
    <w:p w14:paraId="679BF2A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DRB-Confirm-Modified-List-EUTRAN,</w:t>
      </w:r>
    </w:p>
    <w:p w14:paraId="64B7DF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PDU-Session-Resource-To-Setup-List,</w:t>
      </w:r>
    </w:p>
    <w:p w14:paraId="7CF325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PDU-Session-Resource-Setup-List,</w:t>
      </w:r>
    </w:p>
    <w:p w14:paraId="16ED789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PDU-Session-Resource-Failed-List,</w:t>
      </w:r>
    </w:p>
    <w:p w14:paraId="2F3812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PDU-Session-Resource-To-Modify-List,</w:t>
      </w:r>
    </w:p>
    <w:p w14:paraId="153D87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PDU-Session-Resource-Modified-List,</w:t>
      </w:r>
    </w:p>
    <w:p w14:paraId="74904C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PDU-Session-Resource-Failed-To-Modify-List,</w:t>
      </w:r>
    </w:p>
    <w:p w14:paraId="5EC7E9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PDU-Session-Resource-To-Remove-List,</w:t>
      </w:r>
    </w:p>
    <w:p w14:paraId="36648D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PDU-Session-Resource-Required-To-Modify-List,</w:t>
      </w:r>
    </w:p>
    <w:p w14:paraId="4A95076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PDU-Session-Resource-Confirm-Modified-List,</w:t>
      </w:r>
    </w:p>
    <w:p w14:paraId="524A7C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DRB-Status-Item,</w:t>
      </w:r>
    </w:p>
    <w:p w14:paraId="0E8D57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DRB-Activity-Item,</w:t>
      </w:r>
    </w:p>
    <w:p w14:paraId="5F6A4D8F" w14:textId="5F80356A" w:rsidR="00B36BD7" w:rsidRPr="00175637" w:rsidRDefault="00B36BD7" w:rsidP="00B36BD7">
      <w:pPr>
        <w:pStyle w:val="PL"/>
        <w:spacing w:line="0" w:lineRule="atLeast"/>
        <w:rPr>
          <w:ins w:id="74" w:author="Ericsson User" w:date="2018-08-10T13:59:00Z"/>
          <w:snapToGrid w:val="0"/>
          <w:lang w:val="en-GB"/>
        </w:rPr>
      </w:pPr>
      <w:r w:rsidRPr="00175637">
        <w:rPr>
          <w:snapToGrid w:val="0"/>
          <w:lang w:val="en-GB"/>
        </w:rPr>
        <w:tab/>
        <w:t>Data-Usage-Report-List,</w:t>
      </w:r>
    </w:p>
    <w:p w14:paraId="548E0FC8" w14:textId="4FF9D727" w:rsidR="00386975" w:rsidRPr="00175637" w:rsidRDefault="00386975" w:rsidP="00B36BD7">
      <w:pPr>
        <w:pStyle w:val="PL"/>
        <w:spacing w:line="0" w:lineRule="atLeast"/>
        <w:rPr>
          <w:snapToGrid w:val="0"/>
          <w:lang w:val="en-GB"/>
        </w:rPr>
      </w:pPr>
      <w:ins w:id="75" w:author="Ericsson User" w:date="2018-08-10T13:59:00Z">
        <w:r w:rsidRPr="00175637">
          <w:rPr>
            <w:snapToGrid w:val="0"/>
            <w:lang w:val="en-GB" w:eastAsia="en-GB"/>
          </w:rPr>
          <w:t xml:space="preserve">    ConnectionStatus,</w:t>
        </w:r>
      </w:ins>
    </w:p>
    <w:p w14:paraId="0C2E57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TimeToWait,</w:t>
      </w:r>
    </w:p>
    <w:p w14:paraId="68DF4F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ActivityNotificationLevel,</w:t>
      </w:r>
    </w:p>
    <w:p w14:paraId="5A07E2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ActivityInformation,</w:t>
      </w:r>
    </w:p>
    <w:p w14:paraId="7B833C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New-UL-TNL-Information-Required,</w:t>
      </w:r>
    </w:p>
    <w:p w14:paraId="74C7626A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noProof/>
          <w:snapToGrid w:val="0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>GNB-CU-CP-TNLA-Setup-Item,</w:t>
      </w:r>
    </w:p>
    <w:p w14:paraId="201778D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GNB-CU-CP-TNLA-Failed-To-Setup-Item,</w:t>
      </w:r>
    </w:p>
    <w:p w14:paraId="3F82AA97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GNB-CU-CP-TNLA-To-Add-Item,</w:t>
      </w:r>
    </w:p>
    <w:p w14:paraId="12D7335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GNB-CU-CP-TNLA-To-Remove-Item,</w:t>
      </w:r>
    </w:p>
    <w:p w14:paraId="64D8FA80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GNB-CU-CP-TNLA-To-Update-Item</w:t>
      </w:r>
    </w:p>
    <w:p w14:paraId="730EEA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E3F51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7E2F50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FROM E1AP-IEs</w:t>
      </w:r>
    </w:p>
    <w:p w14:paraId="784212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9C72C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PrivateIE-Container{},</w:t>
      </w:r>
    </w:p>
    <w:p w14:paraId="08FDB6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ProtocolExtensionContainer{},</w:t>
      </w:r>
    </w:p>
    <w:p w14:paraId="085476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ProtocolIE-Container{},</w:t>
      </w:r>
    </w:p>
    <w:p w14:paraId="2B591D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ProtocolIE-ContainerList{},</w:t>
      </w:r>
    </w:p>
    <w:p w14:paraId="14C86F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ProtocolIE-SingleContainer{},</w:t>
      </w:r>
    </w:p>
    <w:p w14:paraId="685DC4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E1AP-PRIVATE-IES,</w:t>
      </w:r>
    </w:p>
    <w:p w14:paraId="704924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E1AP-PROTOCOL-EXTENSION,</w:t>
      </w:r>
    </w:p>
    <w:p w14:paraId="411735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E1AP-PROTOCOL-IES</w:t>
      </w:r>
    </w:p>
    <w:p w14:paraId="327EAA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07266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FCD7E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FROM E1AP-Containers</w:t>
      </w:r>
    </w:p>
    <w:p w14:paraId="097F00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684093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id-Cause,</w:t>
      </w:r>
    </w:p>
    <w:p w14:paraId="106900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id-CriticalityDiagnostics,</w:t>
      </w:r>
    </w:p>
    <w:p w14:paraId="274819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 xml:space="preserve">id-gNB-CU-CP-UE-E1AP-ID, </w:t>
      </w:r>
    </w:p>
    <w:p w14:paraId="141037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id-gNB-CU-UP-UE-E1AP-ID,</w:t>
      </w:r>
    </w:p>
    <w:p w14:paraId="4D350E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id-ResetType,</w:t>
      </w:r>
    </w:p>
    <w:p w14:paraId="076B4A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id-UE-associatedLogicalE1-ConnectionItem,</w:t>
      </w:r>
    </w:p>
    <w:p w14:paraId="3A1D78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id-UE-associatedLogicalE1-ConnectionListResAck,</w:t>
      </w:r>
    </w:p>
    <w:p w14:paraId="17A612D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id-gNB-CU-UP-ID,</w:t>
      </w:r>
    </w:p>
    <w:p w14:paraId="592E5B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id-gNB-CU-UP-Name,</w:t>
      </w:r>
    </w:p>
    <w:p w14:paraId="6283198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id-gNB-CU-CP-Name,</w:t>
      </w:r>
    </w:p>
    <w:p w14:paraId="5A768F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id-CNSupport,</w:t>
      </w:r>
    </w:p>
    <w:p w14:paraId="117E5E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id-SupportedPLMNs,</w:t>
      </w:r>
    </w:p>
    <w:p w14:paraId="37F8AD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id-SupportedPLMNs-Item,</w:t>
      </w:r>
    </w:p>
    <w:p w14:paraId="5A341C8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id-SecurityInformation,</w:t>
      </w:r>
    </w:p>
    <w:p w14:paraId="1C376E4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id-UEDLAggregateMaximumBitRate,</w:t>
      </w:r>
    </w:p>
    <w:p w14:paraId="158EE1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id-BearerContextStatusChange,</w:t>
      </w:r>
    </w:p>
    <w:p w14:paraId="256A02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id-System-BearerContextSetupRequest,</w:t>
      </w:r>
    </w:p>
    <w:p w14:paraId="6EDDEA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id-System-BearerContextSetupResponse,</w:t>
      </w:r>
    </w:p>
    <w:p w14:paraId="528906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id-System-BearerContextModificationRequest,</w:t>
      </w:r>
    </w:p>
    <w:p w14:paraId="6DD75F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id-System-BearerContextModificationResponse,</w:t>
      </w:r>
    </w:p>
    <w:p w14:paraId="7A7BBB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id-System-BearerContextModificationConfirm,</w:t>
      </w:r>
    </w:p>
    <w:p w14:paraId="77DFFF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id-System-BearerContextModificationRequired,</w:t>
      </w:r>
    </w:p>
    <w:p w14:paraId="674F8C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id-DRB-Status-List,</w:t>
      </w:r>
    </w:p>
    <w:p w14:paraId="71C6F2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id-DRB-Status-Item,</w:t>
      </w:r>
    </w:p>
    <w:p w14:paraId="15484335" w14:textId="77777777" w:rsidR="00386975" w:rsidRPr="00175637" w:rsidRDefault="00B36BD7" w:rsidP="00B36BD7">
      <w:pPr>
        <w:pStyle w:val="PL"/>
        <w:spacing w:line="0" w:lineRule="atLeast"/>
        <w:rPr>
          <w:ins w:id="76" w:author="Ericsson User" w:date="2018-08-10T13:59:00Z"/>
          <w:snapToGrid w:val="0"/>
          <w:lang w:val="en-GB"/>
        </w:rPr>
      </w:pPr>
      <w:r w:rsidRPr="00175637">
        <w:rPr>
          <w:snapToGrid w:val="0"/>
          <w:lang w:val="en-GB"/>
        </w:rPr>
        <w:tab/>
        <w:t>id-Data-Usage-Report-List,</w:t>
      </w:r>
    </w:p>
    <w:p w14:paraId="784FABEB" w14:textId="0E7063E5" w:rsidR="00B36BD7" w:rsidRPr="00175637" w:rsidRDefault="00386975" w:rsidP="00B36BD7">
      <w:pPr>
        <w:pStyle w:val="PL"/>
        <w:spacing w:line="0" w:lineRule="atLeast"/>
        <w:rPr>
          <w:snapToGrid w:val="0"/>
          <w:lang w:val="en-GB"/>
        </w:rPr>
      </w:pPr>
      <w:ins w:id="77" w:author="Ericsson User" w:date="2018-08-10T13:59:00Z">
        <w:r w:rsidRPr="00175637">
          <w:rPr>
            <w:snapToGrid w:val="0"/>
            <w:lang w:val="en-GB" w:eastAsia="en-GB"/>
          </w:rPr>
          <w:tab/>
          <w:t>id-ConnectionStatus,</w:t>
        </w:r>
      </w:ins>
      <w:r w:rsidR="00B36BD7" w:rsidRPr="00175637">
        <w:rPr>
          <w:snapToGrid w:val="0"/>
          <w:lang w:val="en-GB"/>
        </w:rPr>
        <w:tab/>
      </w:r>
    </w:p>
    <w:p w14:paraId="238352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id-TimeToWait,</w:t>
      </w:r>
    </w:p>
    <w:p w14:paraId="00079D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id-ActivityNotificationLevel,</w:t>
      </w:r>
    </w:p>
    <w:p w14:paraId="3F406AD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id-ActivityInformation,</w:t>
      </w:r>
    </w:p>
    <w:p w14:paraId="254FE3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id-New-UL-TNL-Information-Required,</w:t>
      </w:r>
    </w:p>
    <w:p w14:paraId="04E3C05E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id-GNB-CU-CP-TNLA-Setup-List,</w:t>
      </w:r>
    </w:p>
    <w:p w14:paraId="305777C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id-GNB-CU-CP-TNLA-Setup-Item,</w:t>
      </w:r>
    </w:p>
    <w:p w14:paraId="269B6F94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id-GNB-CU-CP-TNLA-Failed-To-Setup-List,</w:t>
      </w:r>
    </w:p>
    <w:p w14:paraId="3414498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id-GNB-CU-CP-TNLA-Failed-To-Setup-Item,</w:t>
      </w:r>
    </w:p>
    <w:p w14:paraId="09555B78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id-GNB-CU-CP-TNLA-To-Add-Item,</w:t>
      </w:r>
    </w:p>
    <w:p w14:paraId="2AA2D08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id-GNB-CU-CP-TNLA-To-Add-List,</w:t>
      </w:r>
    </w:p>
    <w:p w14:paraId="4325AA6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id-GNB-CU-CP-TNLA-To-Remove-Item,</w:t>
      </w:r>
    </w:p>
    <w:p w14:paraId="1706D41D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id-GNB-CU-CP-TNLA-To-Remove-List,</w:t>
      </w:r>
    </w:p>
    <w:p w14:paraId="7C0413D4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id-GNB-CU-CP-TNLA-To-Update-Item,</w:t>
      </w:r>
    </w:p>
    <w:p w14:paraId="4379AE2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lastRenderedPageBreak/>
        <w:tab/>
        <w:t>id-GNB-CU-CP-TNLA-To-Update-List,</w:t>
      </w:r>
    </w:p>
    <w:p w14:paraId="2E1B6E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6D73BD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maxnoofErrors,</w:t>
      </w:r>
    </w:p>
    <w:p w14:paraId="0C47E7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maxnoofSPLMNs,</w:t>
      </w:r>
    </w:p>
    <w:p w14:paraId="3D96A0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maxnoofDRBs,</w:t>
      </w:r>
    </w:p>
    <w:p w14:paraId="569007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maxnoofTNLAssociations,</w:t>
      </w:r>
    </w:p>
    <w:p w14:paraId="6E828A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maxnoofIndividualE1ConnectionsToReset</w:t>
      </w:r>
    </w:p>
    <w:bookmarkEnd w:id="72"/>
    <w:p w14:paraId="210936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9772E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6C4699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FROM E1AP-Constants;</w:t>
      </w:r>
    </w:p>
    <w:p w14:paraId="6B6BAC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bookmarkEnd w:id="73"/>
    <w:p w14:paraId="1CCEE771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**************************************************************</w:t>
      </w:r>
    </w:p>
    <w:p w14:paraId="48919B9D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</w:t>
      </w:r>
    </w:p>
    <w:p w14:paraId="150BAD68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-- RESET </w:t>
      </w:r>
    </w:p>
    <w:p w14:paraId="7C081A50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</w:t>
      </w:r>
    </w:p>
    <w:p w14:paraId="5DE65D5B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**************************************************************</w:t>
      </w:r>
    </w:p>
    <w:p w14:paraId="69985448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13E64166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**************************************************************</w:t>
      </w:r>
    </w:p>
    <w:p w14:paraId="0367A779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</w:t>
      </w:r>
    </w:p>
    <w:p w14:paraId="3A907006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Reset</w:t>
      </w:r>
    </w:p>
    <w:p w14:paraId="52267051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</w:t>
      </w:r>
    </w:p>
    <w:p w14:paraId="27AFC0F9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**************************************************************</w:t>
      </w:r>
    </w:p>
    <w:p w14:paraId="1C8AD95D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15C19483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Reset ::= SEQUENCE {</w:t>
      </w:r>
    </w:p>
    <w:p w14:paraId="3E6B2342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protocolIEs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ProtocolIE-Container       { {ResetIEs} },</w:t>
      </w:r>
    </w:p>
    <w:p w14:paraId="2F346143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0784095B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}</w:t>
      </w:r>
    </w:p>
    <w:p w14:paraId="6F679C81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74EC06C2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 xml:space="preserve">ResetIEs E1AP-PROTOCOL-IES ::= { </w:t>
      </w:r>
    </w:p>
    <w:p w14:paraId="1DCC3119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{ ID id-Cause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CRITICALITY ignore</w:t>
      </w:r>
      <w:r w:rsidRPr="00175637">
        <w:rPr>
          <w:snapToGrid w:val="0"/>
          <w:lang w:val="en-GB" w:eastAsia="zh-CN"/>
        </w:rPr>
        <w:tab/>
        <w:t>TYPE Cause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PRESENCE mandatory</w:t>
      </w:r>
      <w:r w:rsidRPr="00175637">
        <w:rPr>
          <w:snapToGrid w:val="0"/>
          <w:lang w:val="en-GB" w:eastAsia="zh-CN"/>
        </w:rPr>
        <w:tab/>
        <w:t>}|</w:t>
      </w:r>
    </w:p>
    <w:p w14:paraId="3D843FDC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{ ID id-ResetType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CRITICALITY reject</w:t>
      </w:r>
      <w:r w:rsidRPr="00175637">
        <w:rPr>
          <w:snapToGrid w:val="0"/>
          <w:lang w:val="en-GB" w:eastAsia="zh-CN"/>
        </w:rPr>
        <w:tab/>
        <w:t>TYPE ResetType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PRESENCE mandatory</w:t>
      </w:r>
      <w:r w:rsidRPr="00175637">
        <w:rPr>
          <w:snapToGrid w:val="0"/>
          <w:lang w:val="en-GB" w:eastAsia="zh-CN"/>
        </w:rPr>
        <w:tab/>
        <w:t>},</w:t>
      </w:r>
    </w:p>
    <w:p w14:paraId="1592A21B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3561AEB7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}</w:t>
      </w:r>
    </w:p>
    <w:p w14:paraId="7F787233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4AC218EB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ResetType ::= CHOICE {</w:t>
      </w:r>
    </w:p>
    <w:p w14:paraId="1342DC18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e1-Interface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ResetAll,</w:t>
      </w:r>
    </w:p>
    <w:p w14:paraId="07024DB4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partOfE1-Interface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UE-associatedLogicalE1-ConnectionListRes,</w:t>
      </w:r>
    </w:p>
    <w:p w14:paraId="7E6BA2B7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024E4CC2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}</w:t>
      </w:r>
    </w:p>
    <w:p w14:paraId="10E34EC6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7B51C06B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0A4FCC73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ResetAll ::= ENUMERATED {</w:t>
      </w:r>
    </w:p>
    <w:p w14:paraId="326309C1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reset-all,</w:t>
      </w:r>
    </w:p>
    <w:p w14:paraId="1C7A10E0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11E61A19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}</w:t>
      </w:r>
    </w:p>
    <w:p w14:paraId="4383F7D0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38C6D263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3E81E20D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17C9EE82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UE-associatedLogicalE1-ConnectionItemRes E1AP-PROTOCOL-IES ::= {</w:t>
      </w:r>
    </w:p>
    <w:p w14:paraId="38CFA647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</w:r>
    </w:p>
    <w:p w14:paraId="112ABC5A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{ ID id-UE-associatedLogicalE1-ConnectionItem</w:t>
      </w:r>
      <w:r w:rsidRPr="00175637">
        <w:rPr>
          <w:snapToGrid w:val="0"/>
          <w:lang w:val="en-GB" w:eastAsia="zh-CN"/>
        </w:rPr>
        <w:tab/>
        <w:t>CRITICALITY reject</w:t>
      </w:r>
      <w:r w:rsidRPr="00175637">
        <w:rPr>
          <w:snapToGrid w:val="0"/>
          <w:lang w:val="en-GB" w:eastAsia="zh-CN"/>
        </w:rPr>
        <w:tab/>
        <w:t>TYPE UE-associatedLogicalE1-ConnectionItem</w:t>
      </w:r>
      <w:r w:rsidRPr="00175637">
        <w:rPr>
          <w:snapToGrid w:val="0"/>
          <w:lang w:val="en-GB" w:eastAsia="zh-CN"/>
        </w:rPr>
        <w:tab/>
        <w:t>PRESENCE mandatory},</w:t>
      </w:r>
    </w:p>
    <w:p w14:paraId="2F8871E8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2086A760" w14:textId="77777777" w:rsidR="00B36BD7" w:rsidRPr="00175637" w:rsidRDefault="00B36BD7" w:rsidP="00B36BD7">
      <w:pPr>
        <w:pStyle w:val="PL"/>
        <w:rPr>
          <w:rFonts w:eastAsia="SimSun"/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lastRenderedPageBreak/>
        <w:t>}</w:t>
      </w:r>
    </w:p>
    <w:p w14:paraId="68CFDC66" w14:textId="77777777" w:rsidR="00B36BD7" w:rsidRPr="00175637" w:rsidRDefault="00B36BD7" w:rsidP="00B36BD7">
      <w:pPr>
        <w:pStyle w:val="PL"/>
        <w:rPr>
          <w:rFonts w:eastAsia="SimSun"/>
          <w:snapToGrid w:val="0"/>
          <w:lang w:val="en-GB" w:eastAsia="zh-CN"/>
        </w:rPr>
      </w:pPr>
    </w:p>
    <w:p w14:paraId="09471CAF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**************************************************************</w:t>
      </w:r>
    </w:p>
    <w:p w14:paraId="08242112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</w:t>
      </w:r>
    </w:p>
    <w:p w14:paraId="6D156B8E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Reset Acknowledge</w:t>
      </w:r>
    </w:p>
    <w:p w14:paraId="69CC1361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</w:t>
      </w:r>
    </w:p>
    <w:p w14:paraId="5510668D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-- **************************************************************</w:t>
      </w:r>
    </w:p>
    <w:p w14:paraId="713B01CA" w14:textId="77777777" w:rsidR="00B36BD7" w:rsidRPr="00175637" w:rsidRDefault="00B36BD7" w:rsidP="00B36BD7">
      <w:pPr>
        <w:pStyle w:val="PL"/>
        <w:rPr>
          <w:snapToGrid w:val="0"/>
          <w:lang w:val="en-GB" w:eastAsia="zh-CN"/>
        </w:rPr>
      </w:pPr>
    </w:p>
    <w:p w14:paraId="7FC0A9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ResetAcknowledge ::= SEQUENCE {</w:t>
      </w:r>
    </w:p>
    <w:p w14:paraId="1D215B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protocolIEs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ProtocolIE-Container       { {ResetAcknowledgeIEs} },</w:t>
      </w:r>
    </w:p>
    <w:p w14:paraId="23B165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6783D3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}</w:t>
      </w:r>
    </w:p>
    <w:p w14:paraId="475E78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</w:p>
    <w:p w14:paraId="0E54436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ResetAcknowledgeIEs E1AP-PROTOCOL-IES ::= {</w:t>
      </w:r>
    </w:p>
    <w:p w14:paraId="51AA70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{ ID id-UE-associatedLogicalE1-ConnectionListResAck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CRITICALITY ignore</w:t>
      </w:r>
      <w:r w:rsidRPr="00175637">
        <w:rPr>
          <w:snapToGrid w:val="0"/>
          <w:lang w:val="en-GB" w:eastAsia="zh-CN"/>
        </w:rPr>
        <w:tab/>
        <w:t>TYPE UE-associatedLogicalE1-ConnectionListResAck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PRESENCE optional</w:t>
      </w:r>
      <w:r w:rsidRPr="00175637">
        <w:rPr>
          <w:snapToGrid w:val="0"/>
          <w:lang w:val="en-GB" w:eastAsia="zh-CN"/>
        </w:rPr>
        <w:tab/>
        <w:t>}|</w:t>
      </w:r>
    </w:p>
    <w:p w14:paraId="12A8E8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{ ID id-CriticalityDiagnostics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CRITICALITY ignore</w:t>
      </w:r>
      <w:r w:rsidRPr="00175637">
        <w:rPr>
          <w:snapToGrid w:val="0"/>
          <w:lang w:val="en-GB" w:eastAsia="zh-CN"/>
        </w:rPr>
        <w:tab/>
        <w:t>TYPE CriticalityDiagnostics</w:t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</w:r>
      <w:r w:rsidRPr="00175637">
        <w:rPr>
          <w:snapToGrid w:val="0"/>
          <w:lang w:val="en-GB" w:eastAsia="zh-CN"/>
        </w:rPr>
        <w:tab/>
        <w:t>PRESENCE optional</w:t>
      </w:r>
      <w:r w:rsidRPr="00175637">
        <w:rPr>
          <w:snapToGrid w:val="0"/>
          <w:lang w:val="en-GB" w:eastAsia="zh-CN"/>
        </w:rPr>
        <w:tab/>
        <w:t>},</w:t>
      </w:r>
    </w:p>
    <w:p w14:paraId="74DF347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31EC0B8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}</w:t>
      </w:r>
    </w:p>
    <w:p w14:paraId="4782F5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</w:p>
    <w:p w14:paraId="0609CB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40D23F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</w:p>
    <w:p w14:paraId="5CEB5C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 xml:space="preserve">UE-associatedLogicalE1-ConnectionItemResAck </w:t>
      </w:r>
      <w:r w:rsidRPr="00175637">
        <w:rPr>
          <w:snapToGrid w:val="0"/>
          <w:lang w:val="en-GB" w:eastAsia="zh-CN"/>
        </w:rPr>
        <w:tab/>
        <w:t>E1AP-PROTOCOL-IES ::= {</w:t>
      </w:r>
    </w:p>
    <w:p w14:paraId="4C4039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{ ID id-UE-associatedLogicalE1-ConnectionItem</w:t>
      </w:r>
      <w:r w:rsidRPr="00175637">
        <w:rPr>
          <w:snapToGrid w:val="0"/>
          <w:lang w:val="en-GB" w:eastAsia="zh-CN"/>
        </w:rPr>
        <w:tab/>
        <w:t xml:space="preserve"> CRITICALITY ignore </w:t>
      </w:r>
      <w:r w:rsidRPr="00175637">
        <w:rPr>
          <w:snapToGrid w:val="0"/>
          <w:lang w:val="en-GB" w:eastAsia="zh-CN"/>
        </w:rPr>
        <w:tab/>
        <w:t xml:space="preserve">TYPE UE-associatedLogicalE1-ConnectionItem  </w:t>
      </w:r>
      <w:r w:rsidRPr="00175637">
        <w:rPr>
          <w:snapToGrid w:val="0"/>
          <w:lang w:val="en-GB" w:eastAsia="zh-CN"/>
        </w:rPr>
        <w:tab/>
        <w:t>PRESENCE mandatory },</w:t>
      </w:r>
    </w:p>
    <w:p w14:paraId="56F0B36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ab/>
        <w:t>...</w:t>
      </w:r>
    </w:p>
    <w:p w14:paraId="6B1F5A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 w:eastAsia="zh-CN"/>
        </w:rPr>
      </w:pPr>
      <w:r w:rsidRPr="00175637">
        <w:rPr>
          <w:snapToGrid w:val="0"/>
          <w:lang w:val="en-GB" w:eastAsia="zh-CN"/>
        </w:rPr>
        <w:t>}</w:t>
      </w:r>
    </w:p>
    <w:p w14:paraId="2CD7F4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C4B8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CD558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FA01E2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CB27F50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ERROR INDICATION</w:t>
      </w:r>
    </w:p>
    <w:p w14:paraId="26CAE7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11904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7D4B9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6D7E2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ErrorIndication ::= SEQUENCE {</w:t>
      </w:r>
    </w:p>
    <w:p w14:paraId="6325A1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</w:t>
      </w:r>
      <w:r w:rsidRPr="00175637">
        <w:rPr>
          <w:snapToGrid w:val="0"/>
          <w:lang w:val="en-GB"/>
        </w:rPr>
        <w:tab/>
        <w:t>{{ErrorIndication-IEs}},</w:t>
      </w:r>
    </w:p>
    <w:p w14:paraId="35BC23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D99F9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70571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6DD38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ErrorIndication-IEs E1AP-PROTOCOL-IES ::= {</w:t>
      </w:r>
    </w:p>
    <w:p w14:paraId="7FDA6C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optional}|</w:t>
      </w:r>
    </w:p>
    <w:p w14:paraId="7983D6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optional}|</w:t>
      </w:r>
      <w:r w:rsidRPr="00175637">
        <w:rPr>
          <w:snapToGrid w:val="0"/>
          <w:lang w:val="en-GB"/>
        </w:rPr>
        <w:tab/>
      </w:r>
    </w:p>
    <w:p w14:paraId="51B7E0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optional}|</w:t>
      </w:r>
    </w:p>
    <w:p w14:paraId="161E34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optional},</w:t>
      </w:r>
    </w:p>
    <w:p w14:paraId="1FCBE6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C67A1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EB96D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AB84A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B21C3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94FF55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GNB-CU-UP E1 SETUP</w:t>
      </w:r>
    </w:p>
    <w:p w14:paraId="4B83D3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B5338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2A92F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F84A3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E8CB5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708D6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GNB-CU-UP E1 Setup Request</w:t>
      </w:r>
    </w:p>
    <w:p w14:paraId="192494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B5DA3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24645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CF490A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GNB-CU-UP-E1SetupRequest ::= SEQUENCE {</w:t>
      </w:r>
    </w:p>
    <w:p w14:paraId="6D5D1E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{GNB-CU-UP-E1SetupRequestIEs} },</w:t>
      </w:r>
    </w:p>
    <w:p w14:paraId="286A95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BFE5CD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83C189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4874D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GNB-CU-UP-E1SetupRequestIEs E1AP-PROTOCOL-IES ::= {</w:t>
      </w:r>
    </w:p>
    <w:p w14:paraId="55B773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79E2DE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0F913D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id-CNSupport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CNSupport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51DEA9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id-SupportedPLMNs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SupportedPLMNs-List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},</w:t>
      </w:r>
    </w:p>
    <w:p w14:paraId="662423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37817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011A45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7EB83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SupportedPLMNs-List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(SIZE (1..maxnoofSPLMNs)) OF ProtocolIE-SingleContainer { {SupportedPLMNs-ItemIEs} }</w:t>
      </w:r>
    </w:p>
    <w:p w14:paraId="511AC5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1B62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SupportedPLMNs-ItemIEs</w:t>
      </w:r>
      <w:r w:rsidRPr="00175637">
        <w:rPr>
          <w:snapToGrid w:val="0"/>
          <w:lang w:val="en-GB"/>
        </w:rPr>
        <w:tab/>
        <w:t>E1AP-PROTOCOL-IES ::= {</w:t>
      </w:r>
    </w:p>
    <w:p w14:paraId="34AB86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id-SupportedPLMNs-Item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TYPE SupportedPLMNs-Item </w:t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</w:t>
      </w:r>
    </w:p>
    <w:p w14:paraId="336434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63DE1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0FE3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SupportedPLMNs-Item ::= SEQUENCE {</w:t>
      </w:r>
    </w:p>
    <w:p w14:paraId="0F8A74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pLMN-Identity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PLMN-Identity,</w:t>
      </w:r>
    </w:p>
    <w:p w14:paraId="4DB6C0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slice-Support-List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Slice-Support-List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6FAA69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nR-CGI-Support-List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NR-CGI-Support-List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8D5464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qoS-Parameters-Support-List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QoS-Parameters-Support-List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8F4A7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SupportedPLMNs-ExtIEs } }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OPTIONAL, </w:t>
      </w:r>
    </w:p>
    <w:p w14:paraId="5CD026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86A99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CA278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FEF8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SupportedPLMNs-ExtIEs E1AP-PROTOCOL-EXTENSION ::= {</w:t>
      </w:r>
    </w:p>
    <w:p w14:paraId="63849B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13B9D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721A7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13308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DC9EC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676D01E" w14:textId="77777777" w:rsidR="00B36BD7" w:rsidRPr="00175637" w:rsidRDefault="00B36BD7" w:rsidP="00B36BD7">
      <w:pPr>
        <w:rPr>
          <w:rFonts w:ascii="Courier New" w:hAnsi="Courier New" w:cs="Courier New"/>
          <w:noProof/>
          <w:snapToGrid w:val="0"/>
          <w:sz w:val="16"/>
          <w:szCs w:val="16"/>
        </w:rPr>
      </w:pPr>
      <w:r w:rsidRPr="00175637">
        <w:rPr>
          <w:rFonts w:ascii="Courier New" w:hAnsi="Courier New" w:cs="Courier New"/>
          <w:noProof/>
          <w:snapToGrid w:val="0"/>
          <w:sz w:val="16"/>
          <w:szCs w:val="16"/>
        </w:rPr>
        <w:t>-- GNB-CU-UP E1 Setup Response</w:t>
      </w:r>
    </w:p>
    <w:p w14:paraId="771AFC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15D79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A179E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72278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GNB-CU-UP-E1SetupResponse ::= SEQUENCE {</w:t>
      </w:r>
    </w:p>
    <w:p w14:paraId="60673B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{GNB-CU-UP-E1SetupResponseIEs} },</w:t>
      </w:r>
    </w:p>
    <w:p w14:paraId="736313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AE6E9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78B41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4655E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GNB-CU-UP-E1SetupResponseIEs</w:t>
      </w:r>
    </w:p>
    <w:p w14:paraId="7FD8DE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 E1AP-PROTOCOL-IES ::= {</w:t>
      </w:r>
    </w:p>
    <w:p w14:paraId="3DDC85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{ ID id-gNB-CU-CP-Name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GNB-CU-CP-Name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4FE938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12AC0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024FB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5D418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4B93E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19029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-- </w:t>
      </w:r>
      <w:r w:rsidRPr="00175637">
        <w:rPr>
          <w:rFonts w:cs="Courier New"/>
          <w:snapToGrid w:val="0"/>
          <w:szCs w:val="16"/>
          <w:lang w:val="en-GB"/>
        </w:rPr>
        <w:t>GNB-CU-UP E1 Setup Failure</w:t>
      </w:r>
    </w:p>
    <w:p w14:paraId="129A23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E3FF64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6D7E2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318AB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GNB-CU-UP-E1SetupFailure ::= SEQUENCE {</w:t>
      </w:r>
    </w:p>
    <w:p w14:paraId="3480E2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{GNB-CU-UP-E1SetupFailureIEs} },</w:t>
      </w:r>
    </w:p>
    <w:p w14:paraId="4F6AF5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54FEE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67697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EA2EA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GNB-CU-UP-E1SetupFailureIEs E1AP-PROTOCOL-IES ::= {</w:t>
      </w:r>
    </w:p>
    <w:p w14:paraId="0B10DE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212D6E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66E735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4EEBAC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2506C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2527C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182BE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FCB0C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BA6A381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E1 SETUP</w:t>
      </w:r>
    </w:p>
    <w:p w14:paraId="52DB638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5861F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57F4C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FA1C2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BA55C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1EBB8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E1 Setup Request</w:t>
      </w:r>
    </w:p>
    <w:p w14:paraId="5B0C72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78B7A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CE392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177B3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GNB-CU-CP-E1SetupRequest ::= SEQUENCE {</w:t>
      </w:r>
    </w:p>
    <w:p w14:paraId="3838C8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{GNB-CU-CP-E1SetupRequestIEs} },</w:t>
      </w:r>
    </w:p>
    <w:p w14:paraId="75702C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B5B2F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436953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D06BF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GNB-CU-CP-E1SetupRequestIEs E1AP-PROTOCOL-IES ::= {</w:t>
      </w:r>
    </w:p>
    <w:p w14:paraId="66EAF3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GNB-CU-CP-Name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5E8B1C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9DFDF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3C834E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46262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D7C3A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1DE5D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E1 Setup Response</w:t>
      </w:r>
    </w:p>
    <w:p w14:paraId="0AAA80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9FDD1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949B1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18E9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GNB-CU-CP-E1SetupResponse ::= SEQUENCE {</w:t>
      </w:r>
    </w:p>
    <w:p w14:paraId="55CB676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{GNB-CU-CP-E1SetupResponseIEs} },</w:t>
      </w:r>
    </w:p>
    <w:p w14:paraId="774AA44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58DD5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}</w:t>
      </w:r>
    </w:p>
    <w:p w14:paraId="2D38B4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6075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GNB-CU-CP-E1SetupResponseIEs</w:t>
      </w:r>
    </w:p>
    <w:p w14:paraId="568B3E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 E1AP-PROTOCOL-IES ::= {</w:t>
      </w:r>
    </w:p>
    <w:p w14:paraId="36F7F3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613E190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265320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id-CNSupport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CNSupport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5E25AF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id-SupportedPLMNs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SupportedPLMNs-List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},</w:t>
      </w:r>
    </w:p>
    <w:p w14:paraId="66C4EB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B9BFA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9DE4A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FEDD9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2C802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E0F21E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E1 Setup Failure</w:t>
      </w:r>
    </w:p>
    <w:p w14:paraId="15950B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1E4A4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B7745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9AB1B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GNB-CU-CP-E1SetupFailure ::= SEQUENCE {</w:t>
      </w:r>
    </w:p>
    <w:p w14:paraId="343D82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{GNB-CU-CP-E1SetupFailureIEs} },</w:t>
      </w:r>
    </w:p>
    <w:p w14:paraId="36B619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301458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2D5D7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0B7AE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GNB-CU-CP-E1SetupFailureIEs E1AP-PROTOCOL-IES ::= {</w:t>
      </w:r>
    </w:p>
    <w:p w14:paraId="61A58D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272681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0B50FF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3D5995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0D28F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8DE26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D8A23D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78D622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5FAEF05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GNB-CU-UP CONFIGURATION UPDATE</w:t>
      </w:r>
    </w:p>
    <w:p w14:paraId="66B07A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B6762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82C7C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D9E21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67473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C9194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GNB-CU-UP Configuration Update</w:t>
      </w:r>
    </w:p>
    <w:p w14:paraId="3804C2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99346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20767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120E50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GNB-CU-UP-ConfigurationUpdate ::= SEQUENCE {</w:t>
      </w:r>
    </w:p>
    <w:p w14:paraId="25FF62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{GNB-CU-UP-ConfigurationUpdateIEs} },</w:t>
      </w:r>
    </w:p>
    <w:p w14:paraId="518259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0C034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8AF0C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E8ED7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GNB-CU-UP-ConfigurationUpdateIEs E1AP-PROTOCOL-IES ::= {</w:t>
      </w:r>
    </w:p>
    <w:p w14:paraId="38F404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045A8C83" w14:textId="146DD22A" w:rsidR="00B36BD7" w:rsidRPr="00175637" w:rsidRDefault="00B36BD7" w:rsidP="00B36BD7">
      <w:pPr>
        <w:pStyle w:val="PL"/>
        <w:spacing w:line="0" w:lineRule="atLeast"/>
        <w:rPr>
          <w:ins w:id="78" w:author="Ericsson User" w:date="2018-08-10T14:00:00Z"/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542450C0" w14:textId="37B6B6C9" w:rsidR="00386975" w:rsidRPr="00175637" w:rsidRDefault="00386975" w:rsidP="00175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noProof/>
          <w:snapToGrid w:val="0"/>
          <w:lang w:eastAsia="en-GB"/>
        </w:rPr>
      </w:pPr>
      <w:ins w:id="79" w:author="Ericsson User" w:date="2018-08-10T14:00:00Z"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id-ConnectionStatus</w:t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ConnectionStatus</w:t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},</w:t>
        </w:r>
      </w:ins>
    </w:p>
    <w:p w14:paraId="20CD38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id-SupportedPLMNs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SupportedPLMNs-List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7C0DFD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FBA0E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5FD45E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1354A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46722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3AB13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GNB-CU-UP Configuration Update Acknowledge</w:t>
      </w:r>
    </w:p>
    <w:p w14:paraId="751BEE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B9328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789107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04A20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GNB-CU-UP-ConfigurationUpdateAcknowledge ::= SEQUENCE {</w:t>
      </w:r>
    </w:p>
    <w:p w14:paraId="06CF30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{GNB-CU-UP-ConfigurationUpdateAcknowledgeIEs} },</w:t>
      </w:r>
    </w:p>
    <w:p w14:paraId="5584FE6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A1FEB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5AA42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FC908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GNB-CU-UP-ConfigurationUpdateAcknowledgeIEs</w:t>
      </w:r>
    </w:p>
    <w:p w14:paraId="6E469D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 E1AP-PROTOCOL-IES ::= {</w:t>
      </w:r>
    </w:p>
    <w:p w14:paraId="2622D12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20BF4D2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5FF34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A9B29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D8DFDD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B5112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04E04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GNB-CU-UP Configuration Update Failure</w:t>
      </w:r>
    </w:p>
    <w:p w14:paraId="4C0F76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83911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06AF5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256280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GNB-CU-UP-ConfigurationUpdateFailure ::= SEQUENCE {</w:t>
      </w:r>
    </w:p>
    <w:p w14:paraId="6E4B18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{GNB-CU-UP-ConfigurationUpdateFailureIEs} },</w:t>
      </w:r>
    </w:p>
    <w:p w14:paraId="5204F1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2A656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260647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6FAD1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GNB-CU-UP-ConfigurationUpdateFailureIEs E1AP-PROTOCOL-IES ::= {</w:t>
      </w:r>
    </w:p>
    <w:p w14:paraId="7F42B0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3C866C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0BF8F4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68D3FF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8106A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8D25E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991A8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3ECE7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27981E5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CONFIGURATION UPDATE</w:t>
      </w:r>
    </w:p>
    <w:p w14:paraId="3A7926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4B698B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C0DA14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1F245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65070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6EFF1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Configuration Update</w:t>
      </w:r>
    </w:p>
    <w:p w14:paraId="7E1AB8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2327C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5DC5D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20B4D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GNB-CU-CP-ConfigurationUpdate ::= SEQUENCE {</w:t>
      </w:r>
    </w:p>
    <w:p w14:paraId="76B72D8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{GNB-CU-CP-ConfigurationUpdateIEs} },</w:t>
      </w:r>
    </w:p>
    <w:p w14:paraId="6C5A02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40DE2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3C574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91BFD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GNB-CU-CP-ConfigurationUpdateIEs E1AP-PROTOCOL-IES ::= {</w:t>
      </w:r>
    </w:p>
    <w:p w14:paraId="01C9C01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33DBE1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id-GNB-CU-CP-TNLA-To-Add-List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</w:t>
      </w:r>
      <w:r w:rsidRPr="00175637">
        <w:rPr>
          <w:snapToGrid w:val="0"/>
          <w:lang w:val="en-GB"/>
        </w:rPr>
        <w:tab/>
        <w:t xml:space="preserve"> GNB-CU-CP-TNLA-To-Add-List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15561C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id-GNB-CU-CP-TNLA-To-Remove-List</w:t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</w:t>
      </w:r>
      <w:r w:rsidRPr="00175637">
        <w:rPr>
          <w:snapToGrid w:val="0"/>
          <w:lang w:val="en-GB"/>
        </w:rPr>
        <w:tab/>
        <w:t xml:space="preserve"> GNB-CU-CP-TNLA-To-Remove-List</w:t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238D448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id-GNB-CU-CP-TNLA-To-Update-List</w:t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</w:t>
      </w:r>
      <w:r w:rsidRPr="00175637">
        <w:rPr>
          <w:snapToGrid w:val="0"/>
          <w:lang w:val="en-GB"/>
        </w:rPr>
        <w:tab/>
        <w:t xml:space="preserve"> GNB-CU-CP-TNLA-To-Update-List</w:t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7D8A10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4B875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2377A6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04776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GNB-CU-CP-TNLA-To-Add-List       ::= SEQUENCE (SIZE(1.. maxnoofTNLAssociations))</w:t>
      </w:r>
      <w:r w:rsidRPr="00175637">
        <w:rPr>
          <w:snapToGrid w:val="0"/>
          <w:lang w:val="en-GB"/>
        </w:rPr>
        <w:tab/>
        <w:t>OF ProtocolIE-SingleContainer { { GNB-CU-CP-TNLA-To-Add-ItemIEs } }</w:t>
      </w:r>
    </w:p>
    <w:p w14:paraId="108A4C3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GNB-CU-CP-TNLA-To-Remove-List </w:t>
      </w:r>
      <w:r w:rsidRPr="00175637">
        <w:rPr>
          <w:snapToGrid w:val="0"/>
          <w:lang w:val="en-GB"/>
        </w:rPr>
        <w:tab/>
        <w:t>::= SEQUENCE (SIZE(1.. maxnoofTNLAssociations))</w:t>
      </w:r>
      <w:r w:rsidRPr="00175637">
        <w:rPr>
          <w:snapToGrid w:val="0"/>
          <w:lang w:val="en-GB"/>
        </w:rPr>
        <w:tab/>
        <w:t>OF ProtocolIE-SingleContainer { { GNB-CU-CP-TNLA-To-Remove-ItemIEs}}</w:t>
      </w:r>
    </w:p>
    <w:p w14:paraId="249A97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GNB-CU-CP-TNLA-To-Update-List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::= SEQUENCE (SIZE(1.. maxnoofTNLAssociations))</w:t>
      </w:r>
      <w:r w:rsidRPr="00175637">
        <w:rPr>
          <w:snapToGrid w:val="0"/>
          <w:lang w:val="en-GB"/>
        </w:rPr>
        <w:tab/>
        <w:t>OF ProtocolIE-SingleContainer { { GNB-CU-CP-TNLA-To-Update-ItemIEs}}</w:t>
      </w:r>
    </w:p>
    <w:p w14:paraId="59A462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2635AA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GNB-CU-CP-TNLA-To-Add-ItemIEs E1AP-PROTOCOL-IES</w:t>
      </w:r>
      <w:r w:rsidRPr="00175637">
        <w:rPr>
          <w:rFonts w:ascii="Courier New" w:hAnsi="Courier New"/>
          <w:noProof/>
          <w:sz w:val="16"/>
        </w:rPr>
        <w:tab/>
        <w:t>::= {</w:t>
      </w:r>
    </w:p>
    <w:p w14:paraId="0898D10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{ ID id-GNB-CU-CP-TNLA-To-Add-Item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CRITICALITY reject</w:t>
      </w:r>
      <w:r w:rsidRPr="00175637">
        <w:rPr>
          <w:rFonts w:ascii="Courier New" w:hAnsi="Courier New"/>
          <w:noProof/>
          <w:sz w:val="16"/>
        </w:rPr>
        <w:tab/>
        <w:t>TYPE</w:t>
      </w:r>
      <w:r w:rsidRPr="00175637">
        <w:rPr>
          <w:rFonts w:ascii="Courier New" w:hAnsi="Courier New"/>
          <w:noProof/>
          <w:sz w:val="16"/>
        </w:rPr>
        <w:tab/>
        <w:t xml:space="preserve"> GNB-CU-CP-TNLA-To-Add-Item</w:t>
      </w:r>
      <w:r w:rsidRPr="00175637">
        <w:rPr>
          <w:rFonts w:ascii="Courier New" w:hAnsi="Courier New"/>
          <w:noProof/>
          <w:sz w:val="16"/>
        </w:rPr>
        <w:tab/>
        <w:t>PRESENCE mandatory },</w:t>
      </w:r>
    </w:p>
    <w:p w14:paraId="699864D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16608D4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1117BC99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AB061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GNB-CU-CP-TNLA-To-Remove-ItemIEs E1AP-PROTOCOL-IES</w:t>
      </w:r>
      <w:r w:rsidRPr="00175637">
        <w:rPr>
          <w:rFonts w:ascii="Courier New" w:hAnsi="Courier New"/>
          <w:noProof/>
          <w:sz w:val="16"/>
        </w:rPr>
        <w:tab/>
        <w:t>::= {</w:t>
      </w:r>
    </w:p>
    <w:p w14:paraId="7A153EE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{ ID id-GNB-CU-CP-TNLA-To-Remove-Item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CRITICALITY reject</w:t>
      </w:r>
      <w:r w:rsidRPr="00175637">
        <w:rPr>
          <w:rFonts w:ascii="Courier New" w:hAnsi="Courier New"/>
          <w:noProof/>
          <w:sz w:val="16"/>
        </w:rPr>
        <w:tab/>
        <w:t>TYPE</w:t>
      </w:r>
      <w:r w:rsidRPr="00175637">
        <w:rPr>
          <w:rFonts w:ascii="Courier New" w:hAnsi="Courier New"/>
          <w:noProof/>
          <w:sz w:val="16"/>
        </w:rPr>
        <w:tab/>
        <w:t xml:space="preserve"> GNB-CU-CP-TNLA-To-Remove-Item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PRESENCE mandatory },</w:t>
      </w:r>
    </w:p>
    <w:p w14:paraId="1C1BE82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75A538B0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5E7CBE0F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9424AE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GNB-CU-CP-TNLA-To-Update-ItemIEs E1AP-PROTOCOL-IES</w:t>
      </w:r>
      <w:r w:rsidRPr="00175637">
        <w:rPr>
          <w:rFonts w:ascii="Courier New" w:hAnsi="Courier New"/>
          <w:noProof/>
          <w:sz w:val="16"/>
        </w:rPr>
        <w:tab/>
        <w:t>::= {</w:t>
      </w:r>
    </w:p>
    <w:p w14:paraId="3850223E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{ ID id-GNB-CU-CP-TNLA-To-Update-Item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CRITICALITY reject</w:t>
      </w:r>
      <w:r w:rsidRPr="00175637">
        <w:rPr>
          <w:rFonts w:ascii="Courier New" w:hAnsi="Courier New"/>
          <w:noProof/>
          <w:sz w:val="16"/>
        </w:rPr>
        <w:tab/>
        <w:t>TYPE</w:t>
      </w:r>
      <w:r w:rsidRPr="00175637">
        <w:rPr>
          <w:rFonts w:ascii="Courier New" w:hAnsi="Courier New"/>
          <w:noProof/>
          <w:sz w:val="16"/>
        </w:rPr>
        <w:tab/>
        <w:t xml:space="preserve"> GNB-CU-CP-TNLA-To-Update-Item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PRESENCE mandatory },</w:t>
      </w:r>
    </w:p>
    <w:p w14:paraId="753E884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7AFDF66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lang w:val="en-GB"/>
        </w:rPr>
        <w:t>}</w:t>
      </w:r>
    </w:p>
    <w:p w14:paraId="7BE206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92476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6CFA4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6D5A6E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Configuration Update Acknowledge</w:t>
      </w:r>
    </w:p>
    <w:p w14:paraId="1D716C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363D5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7EFA0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EF0AC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GNB-CU-CP-ConfigurationUpdateAcknowledge ::= SEQUENCE {</w:t>
      </w:r>
    </w:p>
    <w:p w14:paraId="020932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{GNB-CU-CP-ConfigurationUpdateAcknowledgeIEs} },</w:t>
      </w:r>
    </w:p>
    <w:p w14:paraId="35D7CD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2E6505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8A453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33741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GNB-CU-CP-ConfigurationUpdateAcknowledgeIEs</w:t>
      </w:r>
    </w:p>
    <w:p w14:paraId="59D0A4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 E1AP-PROTOCOL-IES ::= {</w:t>
      </w:r>
    </w:p>
    <w:p w14:paraId="34325D5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0B33AB8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id-GNB-CU-CP-TNLA-Setup-List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</w:t>
      </w:r>
      <w:r w:rsidRPr="00175637">
        <w:rPr>
          <w:snapToGrid w:val="0"/>
          <w:lang w:val="en-GB"/>
        </w:rPr>
        <w:tab/>
        <w:t xml:space="preserve"> GNB-CU-CP-TNLA-Setup-List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5848E4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id-GNB-CU-CP-TNLA-Failed-To-Setup-List</w:t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</w:t>
      </w:r>
      <w:r w:rsidRPr="00175637">
        <w:rPr>
          <w:snapToGrid w:val="0"/>
          <w:lang w:val="en-GB"/>
        </w:rPr>
        <w:tab/>
        <w:t xml:space="preserve"> GNB-CU-CP-TNLA-Failed-To-Setup-List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7F7825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F4AE7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79BDD5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1872F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GNB-CU-CP-TNLA-Setup-List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::= SEQUENCE (SIZE(1.. maxnoofTNLAssociations))</w:t>
      </w:r>
      <w:r w:rsidRPr="00175637">
        <w:rPr>
          <w:snapToGrid w:val="0"/>
          <w:lang w:val="en-GB"/>
        </w:rPr>
        <w:tab/>
        <w:t>OF ProtocolIE-SingleContainer { { GNB-CU-CP-TNLA-Setup-ItemIEs } }</w:t>
      </w:r>
    </w:p>
    <w:p w14:paraId="6A3C7D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GNB-CU-CP-TNLA-Failed-To-Setup-List</w:t>
      </w:r>
      <w:r w:rsidRPr="00175637">
        <w:rPr>
          <w:snapToGrid w:val="0"/>
          <w:lang w:val="en-GB"/>
        </w:rPr>
        <w:tab/>
        <w:t>::= SEQUENCE (SIZE(1.. maxnoofTNLAssociations))</w:t>
      </w:r>
      <w:r w:rsidRPr="00175637">
        <w:rPr>
          <w:snapToGrid w:val="0"/>
          <w:lang w:val="en-GB"/>
        </w:rPr>
        <w:tab/>
        <w:t>OF ProtocolIE-SingleContainer { { GNB-CU-CP-TNLA-Failed-To-Setup-ItemIEs}}</w:t>
      </w:r>
    </w:p>
    <w:p w14:paraId="2DA865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054826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GNB-CU-CP-TNLA-Setup-ItemIEs E1AP-PROTOCOL-IES</w:t>
      </w:r>
      <w:r w:rsidRPr="00175637">
        <w:rPr>
          <w:rFonts w:ascii="Courier New" w:hAnsi="Courier New"/>
          <w:noProof/>
          <w:sz w:val="16"/>
        </w:rPr>
        <w:tab/>
        <w:t>::= {</w:t>
      </w:r>
    </w:p>
    <w:p w14:paraId="351C0C87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lastRenderedPageBreak/>
        <w:tab/>
        <w:t>{ ID id-GNB-CU-CP-TNLA-Setup-Item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CRITICALITY reject</w:t>
      </w:r>
      <w:r w:rsidRPr="00175637">
        <w:rPr>
          <w:rFonts w:ascii="Courier New" w:hAnsi="Courier New"/>
          <w:noProof/>
          <w:sz w:val="16"/>
        </w:rPr>
        <w:tab/>
        <w:t>TYPE</w:t>
      </w:r>
      <w:r w:rsidRPr="00175637">
        <w:rPr>
          <w:rFonts w:ascii="Courier New" w:hAnsi="Courier New"/>
          <w:noProof/>
          <w:sz w:val="16"/>
        </w:rPr>
        <w:tab/>
        <w:t xml:space="preserve"> GNB-CU-CP-TNLA-Setup-Item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PRESENCE mandatory },</w:t>
      </w:r>
    </w:p>
    <w:p w14:paraId="10195FBA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387A1D64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3FC64F5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F419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GNB-CU-CP-TNLA-Failed-To-Setup-ItemIEs E1AP-PROTOCOL-IES</w:t>
      </w:r>
      <w:r w:rsidRPr="00175637">
        <w:rPr>
          <w:rFonts w:ascii="Courier New" w:hAnsi="Courier New"/>
          <w:noProof/>
          <w:sz w:val="16"/>
        </w:rPr>
        <w:tab/>
        <w:t>::= {</w:t>
      </w:r>
    </w:p>
    <w:p w14:paraId="50E3BDB4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{ ID id-GNB-CU-CP-TNLA-Failed-To-Setup-Item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CRITICALITY reject</w:t>
      </w:r>
      <w:r w:rsidRPr="00175637">
        <w:rPr>
          <w:rFonts w:ascii="Courier New" w:hAnsi="Courier New"/>
          <w:noProof/>
          <w:sz w:val="16"/>
        </w:rPr>
        <w:tab/>
        <w:t>TYPE</w:t>
      </w:r>
      <w:r w:rsidRPr="00175637">
        <w:rPr>
          <w:rFonts w:ascii="Courier New" w:hAnsi="Courier New"/>
          <w:noProof/>
          <w:sz w:val="16"/>
        </w:rPr>
        <w:tab/>
        <w:t>GNB-CU-CP-TNLA-Failed-To-Setup-Item</w:t>
      </w:r>
      <w:r w:rsidRPr="00175637">
        <w:rPr>
          <w:rFonts w:ascii="Courier New" w:hAnsi="Courier New"/>
          <w:noProof/>
          <w:sz w:val="16"/>
        </w:rPr>
        <w:tab/>
        <w:t>PRESENCE mandatory },</w:t>
      </w:r>
    </w:p>
    <w:p w14:paraId="4BF194A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0DE0CA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lang w:val="en-GB"/>
        </w:rPr>
        <w:t>}</w:t>
      </w:r>
    </w:p>
    <w:p w14:paraId="03D67E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6C1E2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728BA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07A7F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GNB-CU-CP Configuration Update Failure</w:t>
      </w:r>
    </w:p>
    <w:p w14:paraId="166BCC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08BC8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D8B4F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7A68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GNB-CU-CP-ConfigurationUpdateFailure ::= SEQUENCE {</w:t>
      </w:r>
    </w:p>
    <w:p w14:paraId="170698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{GNB-CU-CP-ConfigurationUpdateFailureIEs} },</w:t>
      </w:r>
    </w:p>
    <w:p w14:paraId="730386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94733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B99E2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987FC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GNB-CU-CP-ConfigurationUpdateFailureIEs E1AP-PROTOCOL-IES ::= {</w:t>
      </w:r>
    </w:p>
    <w:p w14:paraId="40F612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3B3C30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0F0AF8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32F4A0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DCEAE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D08DE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83BA7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399F4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442AA8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E1 RELEASE</w:t>
      </w:r>
    </w:p>
    <w:p w14:paraId="7C94C7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2C867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D37CE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0EC85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CCE8A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AA593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E1 Release Request</w:t>
      </w:r>
    </w:p>
    <w:p w14:paraId="5D296D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9501A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11163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2C3B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E1ReleaseRequest ::= SEQUENCE {</w:t>
      </w:r>
    </w:p>
    <w:p w14:paraId="52FB2D6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{E1ReleaseRequestIEs} },</w:t>
      </w:r>
    </w:p>
    <w:p w14:paraId="090987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D8F35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A07FE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FC239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E1ReleaseRequestIEs E1AP-PROTOCOL-IES ::= { </w:t>
      </w:r>
    </w:p>
    <w:p w14:paraId="092D1F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},</w:t>
      </w:r>
    </w:p>
    <w:p w14:paraId="232D0B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21C24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CBB81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05256E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1DD39A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EF8C18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E1 Release Response</w:t>
      </w:r>
    </w:p>
    <w:p w14:paraId="58257B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109BD5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 **************************************************************</w:t>
      </w:r>
    </w:p>
    <w:p w14:paraId="5DB1496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55916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E1ReleaseResponse ::= SEQUENCE {</w:t>
      </w:r>
    </w:p>
    <w:p w14:paraId="75CDC8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{E1ReleaseResponseIEs} },</w:t>
      </w:r>
    </w:p>
    <w:p w14:paraId="7287A4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8BEA2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4667D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AD67F4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E1ReleaseResponseIEs E1AP-PROTOCOL-IES ::= {</w:t>
      </w:r>
    </w:p>
    <w:p w14:paraId="61DEBB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8C8907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15A55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18C4C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bookmarkStart w:id="80" w:name="_Hlk521671466"/>
      <w:r w:rsidRPr="00175637">
        <w:rPr>
          <w:snapToGrid w:val="0"/>
          <w:lang w:val="en-GB"/>
        </w:rPr>
        <w:t>-- **************************************************************</w:t>
      </w:r>
    </w:p>
    <w:p w14:paraId="7E4CA3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D2B0763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SETUP</w:t>
      </w:r>
    </w:p>
    <w:p w14:paraId="56C7443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591F23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B05EC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D5BCB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58E33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B559C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Setup Request</w:t>
      </w:r>
    </w:p>
    <w:p w14:paraId="4E4E99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86DF8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DE144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60C90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BearerContextSetupRequest ::= SEQUENCE {</w:t>
      </w:r>
    </w:p>
    <w:p w14:paraId="5B152C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BearerContextSetupRequestIEs} },</w:t>
      </w:r>
    </w:p>
    <w:p w14:paraId="565EFD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52EFF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71FA8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49CF3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BearerContextSetupRequestIEs E1AP-PROTOCOL-IES ::= {</w:t>
      </w:r>
    </w:p>
    <w:p w14:paraId="3430CD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4F3C90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id-SecurityInformation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SecurityInformation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617474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id-UEDLAggregateMaximumBitRate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BitRate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4BB598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id-ActivityNotificationLevel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ActivityNotificationLevel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109E193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id-System-BearerContextSetupRequest</w:t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System-BearerContextSetupRequest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},</w:t>
      </w:r>
    </w:p>
    <w:p w14:paraId="1C3AA15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04C1CD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52FBFB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7F557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System-BearerContextSetupRequest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CHOICE {</w:t>
      </w:r>
    </w:p>
    <w:p w14:paraId="0A1796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e-UTRAN-BearerContextSetupRequest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EUTRAN-BearerContextSetupRequest,</w:t>
      </w:r>
    </w:p>
    <w:p w14:paraId="460612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nG-RAN-BearerContextSetupRequest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NG-RAN-BearerContextSetupRequest,</w:t>
      </w:r>
    </w:p>
    <w:p w14:paraId="721138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9C208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3BBFC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DC6CE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EUTRAN-BearerContextSetupRequest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6EE711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193C4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dRB-To-Setup-List-EUTRAN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DRB-To-Setup-List-EUTRAN,</w:t>
      </w:r>
    </w:p>
    <w:p w14:paraId="0CDCED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EUTRAN-BearerContextSetupRequest-ExtIEs } }</w:t>
      </w:r>
      <w:r w:rsidRPr="00175637">
        <w:rPr>
          <w:snapToGrid w:val="0"/>
          <w:lang w:val="en-GB"/>
        </w:rPr>
        <w:tab/>
        <w:t>OPTIONAL,</w:t>
      </w:r>
    </w:p>
    <w:p w14:paraId="127DB8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C2A3D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B982F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86AF9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EUTRAN-BearerContextSetupRequest-ExtIEs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5AFA958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A484B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28AB1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DC30E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NG-RAN-BearerContextSetupRequest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7EFD38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PDU-Session-Resource-To-Setup-List,</w:t>
      </w:r>
    </w:p>
    <w:p w14:paraId="5373DF1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NG-RAN-BearerContextSetupRequest-ExtIEs } }</w:t>
      </w:r>
      <w:r w:rsidRPr="00175637">
        <w:rPr>
          <w:snapToGrid w:val="0"/>
          <w:lang w:val="en-GB"/>
        </w:rPr>
        <w:tab/>
        <w:t>OPTIONAL,</w:t>
      </w:r>
    </w:p>
    <w:p w14:paraId="1F41A5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47927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6F22C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3A88C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NG-RAN-BearerContextSetupRequest-ExtIEs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642369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D844A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  <w:r w:rsidRPr="00175637">
        <w:rPr>
          <w:snapToGrid w:val="0"/>
          <w:lang w:val="en-GB"/>
        </w:rPr>
        <w:tab/>
      </w:r>
      <w:bookmarkEnd w:id="80"/>
    </w:p>
    <w:p w14:paraId="171C06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92FD0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A627C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F525B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Setup Response</w:t>
      </w:r>
    </w:p>
    <w:p w14:paraId="359716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044B5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6EB68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023D5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BearerContextSetupResponse ::= SEQUENCE {</w:t>
      </w:r>
    </w:p>
    <w:p w14:paraId="29C5AC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BearerContextSetupResponseIEs} },</w:t>
      </w:r>
    </w:p>
    <w:p w14:paraId="1F829E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10265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40DE1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37EF4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86F2C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BearerContextSetupResponseIEs E1AP-PROTOCOL-IES ::= {</w:t>
      </w:r>
    </w:p>
    <w:p w14:paraId="3C0EE8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230357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5240B63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id-System-BearerContextSetupResponse</w:t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System-BearerContextSetupRequest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 },</w:t>
      </w:r>
    </w:p>
    <w:p w14:paraId="179B71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16543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4E057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D85AA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System-BearerContextSetupResponse::=</w:t>
      </w:r>
      <w:r w:rsidRPr="00175637">
        <w:rPr>
          <w:snapToGrid w:val="0"/>
          <w:lang w:val="en-GB"/>
        </w:rPr>
        <w:tab/>
        <w:t>CHOICE {</w:t>
      </w:r>
    </w:p>
    <w:p w14:paraId="5BF2EC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e-UTRAN-BearerContextSetupResponse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EUTRAN-BearerContextSetupResponse,</w:t>
      </w:r>
    </w:p>
    <w:p w14:paraId="1179D2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nG-RAN-BearerContextSetupResponse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NG-RAN-BearerContextSetupResponse,</w:t>
      </w:r>
    </w:p>
    <w:p w14:paraId="0993A5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0341B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A0405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7657C1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EUTRAN-BearerContextSetupResponse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4B558E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dRB-Setup-List-EUTRAN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DRB-Setup-List-EUTRAN,</w:t>
      </w:r>
    </w:p>
    <w:p w14:paraId="2C3F84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DRB-Failed-List-EUTRAN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BC5F6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EUTRAN-BearerContextSetupResponse-ExtIEs } }</w:t>
      </w:r>
      <w:r w:rsidRPr="00175637">
        <w:rPr>
          <w:snapToGrid w:val="0"/>
          <w:lang w:val="en-GB"/>
        </w:rPr>
        <w:tab/>
        <w:t>OPTIONAL,</w:t>
      </w:r>
    </w:p>
    <w:p w14:paraId="1499B2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7532A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C81FA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17164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EUTRAN-BearerContextSetupResponse-ExtIEs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6376B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73302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AF253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D7F8E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NG-RAN-BearerContextSetupResponse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117F094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PDU-Session-Resource-Setup-List,</w:t>
      </w:r>
    </w:p>
    <w:p w14:paraId="5193BE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pDU-Session-Resource-Failed-List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PDU-Session-Resource-Failed-List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C11B8D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NG-RAN-BearerContextSetupResponse-ExtIEs } }</w:t>
      </w:r>
      <w:r w:rsidRPr="00175637">
        <w:rPr>
          <w:snapToGrid w:val="0"/>
          <w:lang w:val="en-GB"/>
        </w:rPr>
        <w:tab/>
        <w:t>OPTIONAL,</w:t>
      </w:r>
    </w:p>
    <w:p w14:paraId="3EEDB3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0093E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DBC29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69F4E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NG-RAN-BearerContextSetupResponse-ExtIEs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5895E2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91F09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6BAE03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A386A7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159DB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F590A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Setup Failure</w:t>
      </w:r>
    </w:p>
    <w:p w14:paraId="35E9DE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810BF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588FE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AA10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BearerContextSetupFailure ::= SEQUENCE {</w:t>
      </w:r>
    </w:p>
    <w:p w14:paraId="3E466A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BearerContextSetupFailureIEs} },</w:t>
      </w:r>
    </w:p>
    <w:p w14:paraId="2E77CA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49C19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3948F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55D76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BearerContextSetupFailureIEs E1AP-PROTOCOL-IES ::= {</w:t>
      </w:r>
    </w:p>
    <w:p w14:paraId="4D85BA1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1E41E6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}|</w:t>
      </w:r>
    </w:p>
    <w:p w14:paraId="61476C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0C25B5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1DB9CF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C4CED8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E4200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51FFC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738FB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01EFB65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MODIFICATION</w:t>
      </w:r>
    </w:p>
    <w:p w14:paraId="4F9F3B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AAE97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6E595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0B0CF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A1A64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19BC1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Modification Request</w:t>
      </w:r>
    </w:p>
    <w:p w14:paraId="3F55A8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439E4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BFF80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3F945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BearerContextModificationRequest ::= SEQUENCE {</w:t>
      </w:r>
    </w:p>
    <w:p w14:paraId="2CE9E7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BearerContextModificationRequestIEs} },</w:t>
      </w:r>
    </w:p>
    <w:p w14:paraId="247259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1D94E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8A332F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7E73F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BearerContextModificationRequestIEs E1AP-PROTOCOL-IES ::= {</w:t>
      </w:r>
    </w:p>
    <w:p w14:paraId="0D88FC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5B4EEC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7DCFB9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{ ID id-SecurityInformation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SecurityInformation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  }|</w:t>
      </w:r>
    </w:p>
    <w:p w14:paraId="251509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id-UEDLAggregateMaximumBitRate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BitRate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  }|</w:t>
      </w:r>
    </w:p>
    <w:p w14:paraId="330776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id-BearerContextStatusChange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BearerContextStatusChange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  }|</w:t>
      </w:r>
    </w:p>
    <w:p w14:paraId="4048D93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id-New-UL-TNL-Information-Required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New-UL-TNL-Information-Required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  }|</w:t>
      </w:r>
    </w:p>
    <w:p w14:paraId="45C2F76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id-System-BearerContextModificationRequest</w:t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System-BearerContextModificationRequest</w:t>
      </w:r>
      <w:r w:rsidRPr="00175637">
        <w:rPr>
          <w:snapToGrid w:val="0"/>
          <w:lang w:val="en-GB"/>
        </w:rPr>
        <w:tab/>
        <w:t>PRESENCE optional  },</w:t>
      </w:r>
      <w:r w:rsidRPr="00175637">
        <w:rPr>
          <w:snapToGrid w:val="0"/>
          <w:lang w:val="en-GB"/>
        </w:rPr>
        <w:tab/>
      </w:r>
    </w:p>
    <w:p w14:paraId="639A79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8403E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13B39D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CA06F0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System-BearerContextModificationRequest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CHOICE {</w:t>
      </w:r>
    </w:p>
    <w:p w14:paraId="61D0508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e-UTRAN-BearerContextModificationRequest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EUTRAN-BearerContextModificationRequest,</w:t>
      </w:r>
    </w:p>
    <w:p w14:paraId="0FAE6E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nG-RAN-BearerContextModificationRequest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NG-RAN-BearerContextModificationRequest,</w:t>
      </w:r>
    </w:p>
    <w:p w14:paraId="31CAC50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AF5B9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FCD8A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B4FCE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5FBE32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dRB-To-Setup-List-EUTRAN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DRB-To-Setup-List-EUTRAN</w:t>
      </w:r>
      <w:r w:rsidRPr="00175637">
        <w:rPr>
          <w:snapToGrid w:val="0"/>
          <w:lang w:val="en-GB"/>
        </w:rPr>
        <w:tab/>
        <w:t>OPTIONAL,</w:t>
      </w:r>
    </w:p>
    <w:p w14:paraId="1EA5D9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dRB-To-Modify-List-EUTRAN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DRB-To-Modify-List-EUTRAN</w:t>
      </w:r>
      <w:r w:rsidRPr="00175637">
        <w:rPr>
          <w:snapToGrid w:val="0"/>
          <w:lang w:val="en-GB"/>
        </w:rPr>
        <w:tab/>
        <w:t>OPTIONAL,</w:t>
      </w:r>
    </w:p>
    <w:p w14:paraId="5B9CEA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dRB-To-Remove-List-EUTRAN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DRB-To-Remove-List-EUTRAN</w:t>
      </w:r>
      <w:r w:rsidRPr="00175637">
        <w:rPr>
          <w:snapToGrid w:val="0"/>
          <w:lang w:val="en-GB"/>
        </w:rPr>
        <w:tab/>
        <w:t>OPTIONAL,</w:t>
      </w:r>
    </w:p>
    <w:p w14:paraId="2DE058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EUTRAN-BearerContextModificationRequest-ExtIEs } }</w:t>
      </w:r>
      <w:r w:rsidRPr="00175637">
        <w:rPr>
          <w:snapToGrid w:val="0"/>
          <w:lang w:val="en-GB"/>
        </w:rPr>
        <w:tab/>
        <w:t>OPTIONAL,</w:t>
      </w:r>
    </w:p>
    <w:p w14:paraId="12AD48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CD3AB8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F6918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DEE8B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EUTRAN-BearerContextModificationRequest-ExtIEs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43679F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9516A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37BB0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B41A4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NG-RAN-BearerContextModificationRequest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204F38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PDU-Session-Resource-To-Setup-List</w:t>
      </w:r>
      <w:r w:rsidRPr="00175637">
        <w:rPr>
          <w:snapToGrid w:val="0"/>
          <w:lang w:val="en-GB"/>
        </w:rPr>
        <w:tab/>
        <w:t>OPTIONAL,</w:t>
      </w:r>
    </w:p>
    <w:p w14:paraId="1A430D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pDU-Session-Resource-To-Modify-List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PDU-Session-Resource-To-Modify-List</w:t>
      </w:r>
      <w:r w:rsidRPr="00175637">
        <w:rPr>
          <w:snapToGrid w:val="0"/>
          <w:lang w:val="en-GB"/>
        </w:rPr>
        <w:tab/>
        <w:t>OPTIONAL,</w:t>
      </w:r>
    </w:p>
    <w:p w14:paraId="195994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pDU-Session-Resource-To-Remove-List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PDU-Session-Resource-To-Remove-List</w:t>
      </w:r>
      <w:r w:rsidRPr="00175637">
        <w:rPr>
          <w:snapToGrid w:val="0"/>
          <w:lang w:val="en-GB"/>
        </w:rPr>
        <w:tab/>
        <w:t>OPTIONAL,</w:t>
      </w:r>
    </w:p>
    <w:p w14:paraId="1CAB82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NG-RAN-BearerContextModificationRequest-ExtIEs } }</w:t>
      </w:r>
      <w:r w:rsidRPr="00175637">
        <w:rPr>
          <w:snapToGrid w:val="0"/>
          <w:lang w:val="en-GB"/>
        </w:rPr>
        <w:tab/>
        <w:t>OPTIONAL,</w:t>
      </w:r>
    </w:p>
    <w:p w14:paraId="7ACBAD3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2C225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D1AE5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BEC11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NG-RAN-BearerContextModificationRequest-ExtIEs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A6ECC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796DD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1AA01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217C2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49807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7588D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Modification Response</w:t>
      </w:r>
    </w:p>
    <w:p w14:paraId="6B36C2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EDC06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9EE14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DA69A5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BearerContextModificationResponse ::= SEQUENCE {</w:t>
      </w:r>
    </w:p>
    <w:p w14:paraId="0B7B39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BearerContextModificationResponseIEs} },</w:t>
      </w:r>
    </w:p>
    <w:p w14:paraId="114C15D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EEF75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379EF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7F3830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F718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BearerContextModificationResponseIEs E1AP-PROTOCOL-IES ::= {</w:t>
      </w:r>
    </w:p>
    <w:p w14:paraId="397BBE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5B3BD0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20ADB2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id-System-BearerContextModificationResponse</w:t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System-BearerContextModificationResponse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  },</w:t>
      </w:r>
    </w:p>
    <w:p w14:paraId="42B315A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B51C9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BB6E7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2C8FA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System-BearerContextModificationResponse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CHOICE {</w:t>
      </w:r>
    </w:p>
    <w:p w14:paraId="2332E1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e-UTRAN-BearerContextModificationResponse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EUTRAN-BearerContextModificationResponse,</w:t>
      </w:r>
    </w:p>
    <w:p w14:paraId="720956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nG-RAN-BearerContextModificationResponse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NG-RAN-BearerContextModificationResponse,</w:t>
      </w:r>
    </w:p>
    <w:p w14:paraId="6B5ADBE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7B355E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5F289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497C1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EUTRAN-BearerContextModificationResponse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5CEB2D6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dRB-Setup-List-EUTRAN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DRB-Setup-List-EUTRAN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53996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DRB-Failed-List-EUTRAN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D6083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dRB-Modified-List-EUTRAN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DRB-Modified-List-EUTRAN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A9537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dRB-Failed-To-Modify-List-EUTRAN</w:t>
      </w:r>
      <w:r w:rsidRPr="00175637">
        <w:rPr>
          <w:snapToGrid w:val="0"/>
          <w:lang w:val="en-GB"/>
        </w:rPr>
        <w:tab/>
        <w:t>DRB-Failed-To-Modify-List-EUTRAN</w:t>
      </w:r>
      <w:r w:rsidRPr="00175637">
        <w:rPr>
          <w:snapToGrid w:val="0"/>
          <w:lang w:val="en-GB"/>
        </w:rPr>
        <w:tab/>
        <w:t>OPTIONAL,</w:t>
      </w:r>
    </w:p>
    <w:p w14:paraId="1973A8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EUTRAN-BearerContextModificationResponse-ExtIEs } }</w:t>
      </w:r>
      <w:r w:rsidRPr="00175637">
        <w:rPr>
          <w:snapToGrid w:val="0"/>
          <w:lang w:val="en-GB"/>
        </w:rPr>
        <w:tab/>
        <w:t>OPTIONAL,</w:t>
      </w:r>
    </w:p>
    <w:p w14:paraId="050B4B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D6A2D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D5629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D7DDB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EUTRAN-BearerContextModificationResponse-ExtIEs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2057F4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94A23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C31FD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4E955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NG-RAN-BearerContextModificationResponse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069469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693F2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pDU-Session-Resource-Failed-List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PDU-Session-Resource-Failed-List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4C0D0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pDU-Session-Resource-Modified-List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PDU-Session-Resource-Modified-List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40D62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pDU-Session-Resource-Failed-To-Modify-List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PDU-Session-Resource-Failed-To-Modify-List</w:t>
      </w:r>
      <w:r w:rsidRPr="00175637">
        <w:rPr>
          <w:snapToGrid w:val="0"/>
          <w:lang w:val="en-GB"/>
        </w:rPr>
        <w:tab/>
        <w:t>OPTIONAL,</w:t>
      </w:r>
    </w:p>
    <w:p w14:paraId="307B3D2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NG-RAN-BearerContextModificationResponse-ExtIEs } }</w:t>
      </w:r>
      <w:r w:rsidRPr="00175637">
        <w:rPr>
          <w:snapToGrid w:val="0"/>
          <w:lang w:val="en-GB"/>
        </w:rPr>
        <w:tab/>
        <w:t>OPTIONAL,</w:t>
      </w:r>
    </w:p>
    <w:p w14:paraId="02E694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2C8CE1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C973F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16BAE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NG-RAN-BearerContextModificationResponse-ExtIEs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7B0983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70D724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9E677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9778B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A388B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64F96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Modification Failure</w:t>
      </w:r>
    </w:p>
    <w:p w14:paraId="56447E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CC71EB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DF26F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89964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BearerContextModificationFailure ::= SEQUENCE {</w:t>
      </w:r>
    </w:p>
    <w:p w14:paraId="2FAC05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BearerContextModificationFailureIEs} },</w:t>
      </w:r>
    </w:p>
    <w:p w14:paraId="756CFD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14F19E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2A239B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48C15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BearerContextModificationFailureIEs E1AP-PROTOCOL-IES ::= {</w:t>
      </w:r>
    </w:p>
    <w:p w14:paraId="2D2AD6B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5F7C20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37EEBF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</w:t>
      </w:r>
      <w:r w:rsidRPr="00175637">
        <w:rPr>
          <w:snapToGrid w:val="0"/>
          <w:lang w:val="en-GB"/>
        </w:rPr>
        <w:tab/>
        <w:t>}|</w:t>
      </w:r>
    </w:p>
    <w:p w14:paraId="5D2AC4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4CC03CD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5EAA04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513A9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E480D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D48CA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C8B7E9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MODIFICATION REQUIRED</w:t>
      </w:r>
    </w:p>
    <w:p w14:paraId="5E840E0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B1B95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C4D24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67FC6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EDC08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A41E5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Modification Required</w:t>
      </w:r>
    </w:p>
    <w:p w14:paraId="4CFF71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EA2340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FB2E4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D0755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BearerContextModificationRequired ::= SEQUENCE {</w:t>
      </w:r>
    </w:p>
    <w:p w14:paraId="1D6864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BearerContextModificationRequiredIEs} },</w:t>
      </w:r>
    </w:p>
    <w:p w14:paraId="48EDCB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5A1FE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2BA94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ACE08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BearerContextModificationRequiredIEs E1AP-PROTOCOL-IES ::= {</w:t>
      </w:r>
    </w:p>
    <w:p w14:paraId="6D3700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720F45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4EFB2F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id-System-BearerContextModificationRequired</w:t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System-BearerContextModificationRequired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},</w:t>
      </w:r>
      <w:r w:rsidRPr="00175637">
        <w:rPr>
          <w:snapToGrid w:val="0"/>
          <w:lang w:val="en-GB"/>
        </w:rPr>
        <w:tab/>
      </w:r>
    </w:p>
    <w:p w14:paraId="155472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3C5EE6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3B57D8E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4282C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System-BearerContextModificationRequired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CHOICE {</w:t>
      </w:r>
    </w:p>
    <w:p w14:paraId="043CE8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e-UTRAN-BearerContextModificationRequired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EUTRAN-BearerContextModificationRequired,</w:t>
      </w:r>
    </w:p>
    <w:p w14:paraId="2FA8AD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nG-RAN-BearerContextModificationRequired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NG-RAN-BearerContextModificationRequired,</w:t>
      </w:r>
    </w:p>
    <w:p w14:paraId="750AB9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785DF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5CD0A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6193F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EUTRAN-BearerContextModificationRequired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51A6BB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dRB-Required-To-Modify-List-EUTRAN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DRB-Required-To-Modify-List-EUTRAN</w:t>
      </w:r>
      <w:r w:rsidRPr="00175637">
        <w:rPr>
          <w:snapToGrid w:val="0"/>
          <w:lang w:val="en-GB"/>
        </w:rPr>
        <w:tab/>
        <w:t>OPTIONAL,</w:t>
      </w:r>
    </w:p>
    <w:p w14:paraId="047F12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dRB-To-Remove-Required-List-EUTRAN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DRB-To-Remove-Required-List-EUTRAN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9F54B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EUTRAN-BearerContextModificationRequired-ExtIEs } }</w:t>
      </w:r>
      <w:r w:rsidRPr="00175637">
        <w:rPr>
          <w:snapToGrid w:val="0"/>
          <w:lang w:val="en-GB"/>
        </w:rPr>
        <w:tab/>
        <w:t>OPTIONAL,</w:t>
      </w:r>
    </w:p>
    <w:p w14:paraId="724B60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0BDE6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037CE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7F3C1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EUTRAN-BearerContextModificationRequired-ExtIEs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7D4BEE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509BF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213D0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D29A8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NG-RAN-BearerContextModificationRequired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1228A0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pDU-Session-Resource-Required-To-Modify-List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PDU-Session-Resource-Required-To-Modify-List</w:t>
      </w:r>
      <w:r w:rsidRPr="00175637">
        <w:rPr>
          <w:snapToGrid w:val="0"/>
          <w:lang w:val="en-GB"/>
        </w:rPr>
        <w:tab/>
        <w:t>OPTIONAL,</w:t>
      </w:r>
    </w:p>
    <w:p w14:paraId="3BA235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pDU-Session-Resource-To-Remove-List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PDU-Session-Resource-To-Remove-List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8D82D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NG-RAN-BearerContextModificationRequired-ExtIEs } }</w:t>
      </w:r>
      <w:r w:rsidRPr="00175637">
        <w:rPr>
          <w:snapToGrid w:val="0"/>
          <w:lang w:val="en-GB"/>
        </w:rPr>
        <w:tab/>
        <w:t>OPTIONAL,</w:t>
      </w:r>
    </w:p>
    <w:p w14:paraId="78535B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0F1EF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C806C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5C23C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NG-RAN-BearerContextModificationRequired-ExtIEs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79BEC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3D5CD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C45F6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0358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264FD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766D3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Modification Confirm</w:t>
      </w:r>
    </w:p>
    <w:p w14:paraId="7ECC33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AD184B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2DCA4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59E30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BearerContextModificationConfirm ::= SEQUENCE {</w:t>
      </w:r>
    </w:p>
    <w:p w14:paraId="50AB7B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BearerContextModificationConfirmIEs} },</w:t>
      </w:r>
    </w:p>
    <w:p w14:paraId="5DB943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76767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4FE21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44C08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F4BC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BearerContextModificationConfirmIEs E1AP-PROTOCOL-IES ::= {</w:t>
      </w:r>
    </w:p>
    <w:p w14:paraId="6EFC891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69236E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0F3FD6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id-System-BearerContextModificationConfirm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System-BearerContextModificationConfirm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  },</w:t>
      </w:r>
    </w:p>
    <w:p w14:paraId="1F17F12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48AB1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7D575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2F835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System-BearerContextModificationConfirm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CHOICE {</w:t>
      </w:r>
    </w:p>
    <w:p w14:paraId="272C88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e-UTRAN-BearerContextModificationConfirm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EUTRAN-BearerContextModificationConfirm,</w:t>
      </w:r>
    </w:p>
    <w:p w14:paraId="727865E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nG-RAN-BearerContextModificationConfirm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NG-RAN-BearerContextModificationConfirm,</w:t>
      </w:r>
    </w:p>
    <w:p w14:paraId="0FEAFE8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5335B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E3DE1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6F769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EUTRAN-BearerContextModificationConfirm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5CA5D2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dRB-Confirm-Modified-List-EUTRAN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DRB-Confirm-Modified-List-EUTRAN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095CC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EUTRAN-BearerContextModificationConfirm-ExtIEs } }</w:t>
      </w:r>
      <w:r w:rsidRPr="00175637">
        <w:rPr>
          <w:snapToGrid w:val="0"/>
          <w:lang w:val="en-GB"/>
        </w:rPr>
        <w:tab/>
        <w:t>OPTIONAL,</w:t>
      </w:r>
    </w:p>
    <w:p w14:paraId="6DDA1B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36B88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F7113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00E13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EUTRAN-BearerContextModificationConfirm-ExtIEs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571380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241CB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132B8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1E2BD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NG-RAN-BearerContextModificationConfirm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SEQUENCE {</w:t>
      </w:r>
    </w:p>
    <w:p w14:paraId="127C7D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pDU-Session-Resource-Confirm-Modified-List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PDU-Session-Resource-Confirm-Modified-List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CD4A0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NG-RAN-BearerContextModificationConfirm-ExtIEs } }</w:t>
      </w:r>
      <w:r w:rsidRPr="00175637">
        <w:rPr>
          <w:snapToGrid w:val="0"/>
          <w:lang w:val="en-GB"/>
        </w:rPr>
        <w:tab/>
        <w:t>OPTIONAL,</w:t>
      </w:r>
    </w:p>
    <w:p w14:paraId="1415828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...</w:t>
      </w:r>
    </w:p>
    <w:p w14:paraId="183C90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67A2E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85C76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NG-RAN-BearerContextModificationConfirm-ExtIEs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0E35A26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AA33F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3D835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876FD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7E4F4B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58C300C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RELEASE</w:t>
      </w:r>
    </w:p>
    <w:p w14:paraId="5E1C1E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7DCC5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B8107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FFB2A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19921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AA03D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Release Command</w:t>
      </w:r>
    </w:p>
    <w:p w14:paraId="10747F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05583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B99F9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D114A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BearerContextReleaseCommand ::= SEQUENCE {</w:t>
      </w:r>
    </w:p>
    <w:p w14:paraId="4B7045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BearerContextReleaseCommandIEs} },</w:t>
      </w:r>
    </w:p>
    <w:p w14:paraId="2D1C0A4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7C206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988E0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1444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BearerContextReleaseCommandIEs E1AP-PROTOCOL-IES ::= {</w:t>
      </w:r>
    </w:p>
    <w:p w14:paraId="6BA6E1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7C2955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58C845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},</w:t>
      </w:r>
      <w:r w:rsidRPr="00175637">
        <w:rPr>
          <w:snapToGrid w:val="0"/>
          <w:lang w:val="en-GB"/>
        </w:rPr>
        <w:tab/>
      </w:r>
    </w:p>
    <w:p w14:paraId="162605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BBAFC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5F86A2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B1CEE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00770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87AE1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Release Complete</w:t>
      </w:r>
    </w:p>
    <w:p w14:paraId="0D2277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E5247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58CDD9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81D2A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BearerContextReleaseComplete ::= SEQUENCE {</w:t>
      </w:r>
    </w:p>
    <w:p w14:paraId="11F5DD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BearerContextReleaseCompleteIEs} },</w:t>
      </w:r>
    </w:p>
    <w:p w14:paraId="204625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E107F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9F2EE9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7B744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CC937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BearerContextReleaseCompleteIEs E1AP-PROTOCOL-IES ::= {</w:t>
      </w:r>
    </w:p>
    <w:p w14:paraId="7E68FF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1D31BD1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182F10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</w:t>
      </w:r>
      <w:r w:rsidRPr="00175637">
        <w:rPr>
          <w:snapToGrid w:val="0"/>
          <w:lang w:val="en-GB"/>
        </w:rPr>
        <w:tab/>
        <w:t>},</w:t>
      </w:r>
    </w:p>
    <w:p w14:paraId="60995B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65990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515EA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4DB00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0A905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F51C2B9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RELEASE REQUEST</w:t>
      </w:r>
    </w:p>
    <w:p w14:paraId="5EA827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</w:t>
      </w:r>
    </w:p>
    <w:p w14:paraId="73F489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75B032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99433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59225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2A2E33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Release Request</w:t>
      </w:r>
    </w:p>
    <w:p w14:paraId="1DF4A4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D6060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55AE63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3F15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BearerContextReleaseRequest ::= SEQUENCE {</w:t>
      </w:r>
    </w:p>
    <w:p w14:paraId="0E32B9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BearerContextReleaseRequestIEs} },</w:t>
      </w:r>
    </w:p>
    <w:p w14:paraId="4B0CC1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36497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51A0E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A826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BearerContextReleaseRequestIEs E1AP-PROTOCOL-IES ::= {</w:t>
      </w:r>
    </w:p>
    <w:p w14:paraId="74DF40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33BAC0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1E8153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id-DRB-Status-List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DRB-Status-List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optional  },</w:t>
      </w:r>
      <w:r w:rsidRPr="00175637">
        <w:rPr>
          <w:snapToGrid w:val="0"/>
          <w:lang w:val="en-GB"/>
        </w:rPr>
        <w:tab/>
      </w:r>
    </w:p>
    <w:p w14:paraId="62710A3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5A1E6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4F24F1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7427E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DRB-Status-List ::= SEQUENCE (SIZE(1..maxnoofDRBs)) OF ProtocolIE-SingleContainer { { DRB-Status-ItemIEs} }</w:t>
      </w:r>
    </w:p>
    <w:p w14:paraId="2D0C86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49AF54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DRB-Status-ItemIEs E1AP-PROTOCOL-IES ::= {</w:t>
      </w:r>
    </w:p>
    <w:p w14:paraId="57C08A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id-DRB-Status-Item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DRB-Status-Item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mandatory},</w:t>
      </w:r>
    </w:p>
    <w:p w14:paraId="107EAA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668DD5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00033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2CF966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0CA25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613DDB4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INACTIVITY NOTIFICATION</w:t>
      </w:r>
    </w:p>
    <w:p w14:paraId="132CFF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03FC7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9D6F4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67BB1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25BFD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E2A7E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Bearer Context Inactivity Notification</w:t>
      </w:r>
    </w:p>
    <w:p w14:paraId="5F37DD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D3EC4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BF700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DE977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BearerContextInactivityNotification ::= SEQUENCE {</w:t>
      </w:r>
    </w:p>
    <w:p w14:paraId="00AB98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BearerContextInactivityNotificationIEs } },</w:t>
      </w:r>
    </w:p>
    <w:p w14:paraId="520F876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8CAD7E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8C9C1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F1FFC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BearerContextInactivityNotificationIEs E1AP-PROTOCOL-IES ::= {</w:t>
      </w:r>
    </w:p>
    <w:p w14:paraId="19322E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352BB8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696258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id-ActivityInformation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ActivityInformation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},</w:t>
      </w:r>
    </w:p>
    <w:p w14:paraId="7CDDAEC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F861E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3746F6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85C1F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11E683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 **************************************************************</w:t>
      </w:r>
    </w:p>
    <w:p w14:paraId="4690F3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1E10AB1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DL DATA NOTIFICATION</w:t>
      </w:r>
    </w:p>
    <w:p w14:paraId="7163EF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1F2B0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66778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A7384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CAED69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A6AA8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DL Data Notification</w:t>
      </w:r>
    </w:p>
    <w:p w14:paraId="08D04F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A79A4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7BBA0F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41A94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DLDataNotification ::= SEQUENCE {</w:t>
      </w:r>
    </w:p>
    <w:p w14:paraId="2AAF51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DLDataNotificationIEs } },</w:t>
      </w:r>
    </w:p>
    <w:p w14:paraId="22E208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46B21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D0289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55BF0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DLDataNotificationIEs E1AP-PROTOCOL-IES ::= {</w:t>
      </w:r>
    </w:p>
    <w:p w14:paraId="4335920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792FF4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},</w:t>
      </w:r>
    </w:p>
    <w:p w14:paraId="3FC989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1BC37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} </w:t>
      </w:r>
    </w:p>
    <w:p w14:paraId="1CB038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855A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9F2AD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DFAC1FD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DATA USAGE REPORT</w:t>
      </w:r>
    </w:p>
    <w:p w14:paraId="77F0E6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FD98C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7F718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D7880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2D828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9A372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Data Usage Report</w:t>
      </w:r>
    </w:p>
    <w:p w14:paraId="4E5C6F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B2A1F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9F619C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146C7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DataUsageReport ::= SEQUENCE {</w:t>
      </w:r>
    </w:p>
    <w:p w14:paraId="735C56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ProtocolIE-Container       { { DataUsageReportIEs } },</w:t>
      </w:r>
    </w:p>
    <w:p w14:paraId="385EA4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1EC5D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3C9A8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A55A2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DataUsageReportIEs E1AP-PROTOCOL-IES ::= {</w:t>
      </w:r>
    </w:p>
    <w:p w14:paraId="7240C1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GNB-CU-CP-UE-E1AP-ID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395622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reject</w:t>
      </w:r>
      <w:r w:rsidRPr="00175637">
        <w:rPr>
          <w:snapToGrid w:val="0"/>
          <w:lang w:val="en-GB"/>
        </w:rPr>
        <w:tab/>
        <w:t>TYPE 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}|</w:t>
      </w:r>
    </w:p>
    <w:p w14:paraId="38760EB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{ ID id-Data-Usage-Report-List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 ignore</w:t>
      </w:r>
      <w:r w:rsidRPr="00175637">
        <w:rPr>
          <w:snapToGrid w:val="0"/>
          <w:lang w:val="en-GB"/>
        </w:rPr>
        <w:tab/>
        <w:t>TYPE Data-Usage-Report-List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 mandatory },</w:t>
      </w:r>
      <w:r w:rsidRPr="00175637">
        <w:rPr>
          <w:snapToGrid w:val="0"/>
          <w:lang w:val="en-GB"/>
        </w:rPr>
        <w:tab/>
      </w:r>
    </w:p>
    <w:p w14:paraId="241F85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85560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E587D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3C0B8EE" w14:textId="77777777" w:rsidR="00B36BD7" w:rsidRPr="00175637" w:rsidRDefault="00B36BD7" w:rsidP="00B36BD7">
      <w:pPr>
        <w:pStyle w:val="PL"/>
        <w:spacing w:line="0" w:lineRule="atLeast"/>
        <w:rPr>
          <w:rFonts w:cs="Courier New"/>
          <w:snapToGrid w:val="0"/>
          <w:lang w:val="en-GB"/>
        </w:rPr>
      </w:pPr>
      <w:r w:rsidRPr="00175637">
        <w:rPr>
          <w:rFonts w:cs="Courier New"/>
          <w:snapToGrid w:val="0"/>
          <w:lang w:val="en-GB"/>
        </w:rPr>
        <w:t>-- **************************************************************</w:t>
      </w:r>
    </w:p>
    <w:p w14:paraId="638337F5" w14:textId="77777777" w:rsidR="00B36BD7" w:rsidRPr="00175637" w:rsidRDefault="00B36BD7" w:rsidP="00B36BD7">
      <w:pPr>
        <w:pStyle w:val="PL"/>
        <w:spacing w:line="0" w:lineRule="atLeast"/>
        <w:rPr>
          <w:rFonts w:cs="Courier New"/>
          <w:snapToGrid w:val="0"/>
          <w:lang w:val="en-GB"/>
        </w:rPr>
      </w:pPr>
      <w:r w:rsidRPr="00175637">
        <w:rPr>
          <w:rFonts w:cs="Courier New"/>
          <w:snapToGrid w:val="0"/>
          <w:lang w:val="en-GB"/>
        </w:rPr>
        <w:t>--</w:t>
      </w:r>
    </w:p>
    <w:p w14:paraId="3C06A65E" w14:textId="77777777" w:rsidR="00B36BD7" w:rsidRPr="00175637" w:rsidRDefault="00B36BD7" w:rsidP="00B36BD7">
      <w:pPr>
        <w:pStyle w:val="PL"/>
        <w:spacing w:line="0" w:lineRule="atLeast"/>
        <w:outlineLvl w:val="3"/>
        <w:rPr>
          <w:rFonts w:cs="Courier New"/>
          <w:snapToGrid w:val="0"/>
          <w:lang w:val="en-GB"/>
        </w:rPr>
      </w:pPr>
      <w:r w:rsidRPr="00175637">
        <w:rPr>
          <w:rFonts w:cs="Courier New"/>
          <w:snapToGrid w:val="0"/>
          <w:lang w:val="en-GB"/>
        </w:rPr>
        <w:t>-- PRIVATE MESSAGE</w:t>
      </w:r>
    </w:p>
    <w:p w14:paraId="6629415B" w14:textId="77777777" w:rsidR="00B36BD7" w:rsidRPr="00175637" w:rsidRDefault="00B36BD7" w:rsidP="00B36BD7">
      <w:pPr>
        <w:pStyle w:val="PL"/>
        <w:spacing w:line="0" w:lineRule="atLeast"/>
        <w:rPr>
          <w:rFonts w:cs="Courier New"/>
          <w:snapToGrid w:val="0"/>
          <w:lang w:val="en-GB"/>
        </w:rPr>
      </w:pPr>
      <w:r w:rsidRPr="00175637">
        <w:rPr>
          <w:rFonts w:cs="Courier New"/>
          <w:snapToGrid w:val="0"/>
          <w:lang w:val="en-GB"/>
        </w:rPr>
        <w:t>--</w:t>
      </w:r>
    </w:p>
    <w:p w14:paraId="57BD3EC3" w14:textId="77777777" w:rsidR="00B36BD7" w:rsidRPr="00175637" w:rsidRDefault="00B36BD7" w:rsidP="00B36BD7">
      <w:pPr>
        <w:pStyle w:val="PL"/>
        <w:spacing w:line="0" w:lineRule="atLeast"/>
        <w:rPr>
          <w:rFonts w:cs="Courier New"/>
          <w:snapToGrid w:val="0"/>
          <w:lang w:val="en-GB"/>
        </w:rPr>
      </w:pPr>
      <w:r w:rsidRPr="00175637">
        <w:rPr>
          <w:rFonts w:cs="Courier New"/>
          <w:snapToGrid w:val="0"/>
          <w:lang w:val="en-GB"/>
        </w:rPr>
        <w:t>-- **************************************************************</w:t>
      </w:r>
    </w:p>
    <w:p w14:paraId="121D9E9A" w14:textId="77777777" w:rsidR="00B36BD7" w:rsidRPr="00175637" w:rsidRDefault="00B36BD7" w:rsidP="00B36BD7">
      <w:pPr>
        <w:pStyle w:val="PL"/>
        <w:spacing w:line="0" w:lineRule="atLeast"/>
        <w:rPr>
          <w:rFonts w:cs="Courier New"/>
          <w:snapToGrid w:val="0"/>
          <w:lang w:val="en-GB"/>
        </w:rPr>
      </w:pPr>
    </w:p>
    <w:p w14:paraId="155A32AB" w14:textId="77777777" w:rsidR="00B36BD7" w:rsidRPr="00175637" w:rsidRDefault="00B36BD7" w:rsidP="00B36BD7">
      <w:pPr>
        <w:pStyle w:val="PL"/>
        <w:spacing w:line="0" w:lineRule="atLeast"/>
        <w:rPr>
          <w:rFonts w:cs="Courier New"/>
          <w:snapToGrid w:val="0"/>
          <w:lang w:val="en-GB"/>
        </w:rPr>
      </w:pPr>
    </w:p>
    <w:p w14:paraId="405690DB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>PrivateMessage ::= SEQUENCE {</w:t>
      </w:r>
    </w:p>
    <w:p w14:paraId="53FFE704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ab/>
        <w:t>privateIEs</w:t>
      </w:r>
      <w:r w:rsidRPr="00175637">
        <w:rPr>
          <w:rFonts w:ascii="Courier New" w:hAnsi="Courier New" w:cs="Courier New"/>
          <w:noProof/>
          <w:snapToGrid w:val="0"/>
          <w:sz w:val="16"/>
        </w:rPr>
        <w:tab/>
      </w:r>
      <w:r w:rsidRPr="00175637">
        <w:rPr>
          <w:rFonts w:ascii="Courier New" w:hAnsi="Courier New" w:cs="Courier New"/>
          <w:noProof/>
          <w:snapToGrid w:val="0"/>
          <w:sz w:val="16"/>
        </w:rPr>
        <w:tab/>
        <w:t>PrivateIE-Container</w:t>
      </w:r>
      <w:r w:rsidRPr="00175637">
        <w:rPr>
          <w:rFonts w:ascii="Courier New" w:hAnsi="Courier New" w:cs="Courier New"/>
          <w:noProof/>
          <w:snapToGrid w:val="0"/>
          <w:sz w:val="16"/>
        </w:rPr>
        <w:tab/>
        <w:t>{{PrivateMessage-IEs}},</w:t>
      </w:r>
    </w:p>
    <w:p w14:paraId="1B4E6CE8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ab/>
        <w:t>...</w:t>
      </w:r>
    </w:p>
    <w:p w14:paraId="2AB4BBB3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>}</w:t>
      </w:r>
    </w:p>
    <w:p w14:paraId="72919D70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</w:p>
    <w:p w14:paraId="5751C29A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>PrivateMessage-IEs E1AP-PRIVATE-IES ::= {</w:t>
      </w:r>
    </w:p>
    <w:p w14:paraId="76A383F4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ab/>
        <w:t>...</w:t>
      </w:r>
    </w:p>
    <w:p w14:paraId="7A0A2B10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>}</w:t>
      </w:r>
    </w:p>
    <w:p w14:paraId="7322F5BA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</w:p>
    <w:p w14:paraId="1F39D696" w14:textId="77777777" w:rsidR="00B36BD7" w:rsidRPr="00175637" w:rsidRDefault="00B36BD7" w:rsidP="00B36BD7">
      <w:pPr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175637">
        <w:rPr>
          <w:rFonts w:ascii="Courier New" w:hAnsi="Courier New" w:cs="Courier New"/>
          <w:noProof/>
          <w:snapToGrid w:val="0"/>
          <w:sz w:val="16"/>
        </w:rPr>
        <w:t>END</w:t>
      </w:r>
    </w:p>
    <w:p w14:paraId="08E9EF45" w14:textId="77777777" w:rsidR="00B36BD7" w:rsidRPr="00175637" w:rsidRDefault="00B36BD7" w:rsidP="00B36BD7">
      <w:pPr>
        <w:spacing w:after="0"/>
        <w:rPr>
          <w:noProof/>
        </w:rPr>
      </w:pPr>
    </w:p>
    <w:p w14:paraId="118CD514" w14:textId="77777777" w:rsidR="00B36BD7" w:rsidRPr="00175637" w:rsidRDefault="00B36BD7" w:rsidP="00B36BD7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81" w:name="_Toc515369007"/>
      <w:bookmarkStart w:id="82" w:name="_Toc515369276"/>
      <w:bookmarkStart w:id="83" w:name="_Toc515369558"/>
      <w:bookmarkStart w:id="84" w:name="_Toc515369742"/>
      <w:bookmarkStart w:id="85" w:name="_Toc515369926"/>
      <w:bookmarkStart w:id="86" w:name="_Toc515370298"/>
      <w:bookmarkStart w:id="87" w:name="_Toc515370483"/>
      <w:bookmarkStart w:id="88" w:name="_Toc515370669"/>
      <w:bookmarkStart w:id="89" w:name="_Toc515372056"/>
      <w:r w:rsidRPr="00175637">
        <w:rPr>
          <w:noProof/>
        </w:rPr>
        <w:t>9.4.5</w:t>
      </w:r>
      <w:r w:rsidRPr="00175637">
        <w:rPr>
          <w:noProof/>
        </w:rPr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2D71D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19E60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3E3C06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Information Element Definitions</w:t>
      </w:r>
    </w:p>
    <w:p w14:paraId="335909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9D07A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DEA33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CBD3A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E1AP-IEs {</w:t>
      </w:r>
    </w:p>
    <w:p w14:paraId="7284A8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itu-t (0) identified-organization (4) etsi (0) mobileDomain (0)</w:t>
      </w:r>
    </w:p>
    <w:p w14:paraId="665174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ngran-access (22) modules (3) e1ap (5) version1 (1) e1ap-IEs (2) }</w:t>
      </w:r>
    </w:p>
    <w:p w14:paraId="5DF3E0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FFBB8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DEFINITIONS AUTOMATIC TAGS ::= </w:t>
      </w:r>
    </w:p>
    <w:p w14:paraId="26EB8AE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53D4C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BEGIN</w:t>
      </w:r>
    </w:p>
    <w:p w14:paraId="0BA285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D8C7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IMPORTS</w:t>
      </w:r>
      <w:r w:rsidRPr="00175637">
        <w:rPr>
          <w:snapToGrid w:val="0"/>
          <w:lang w:val="en-GB"/>
        </w:rPr>
        <w:tab/>
      </w:r>
    </w:p>
    <w:p w14:paraId="3B740F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6E7ED5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maxnoofErrors,</w:t>
      </w:r>
    </w:p>
    <w:p w14:paraId="12C510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maxnoofSliceItems,</w:t>
      </w:r>
    </w:p>
    <w:p w14:paraId="2D1670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maxnoofEUTRANQOSParameters,</w:t>
      </w:r>
    </w:p>
    <w:p w14:paraId="50D507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maxnoofNGRANQOSParameters,</w:t>
      </w:r>
    </w:p>
    <w:p w14:paraId="1785DC6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maxnoofDRBs,</w:t>
      </w:r>
    </w:p>
    <w:p w14:paraId="056453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maxnoofPDUSessionResource,</w:t>
      </w:r>
    </w:p>
    <w:p w14:paraId="74D2DD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maxnoofQoSFlows,</w:t>
      </w:r>
    </w:p>
    <w:p w14:paraId="587853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maxnoofUPParameters,</w:t>
      </w:r>
    </w:p>
    <w:p w14:paraId="1B3301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maxnoofCellGroups,</w:t>
      </w:r>
    </w:p>
    <w:p w14:paraId="0EDC40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maxnooftimeperiods,</w:t>
      </w:r>
    </w:p>
    <w:p w14:paraId="329C88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maxnoofNRCGI</w:t>
      </w:r>
    </w:p>
    <w:p w14:paraId="3A2769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51251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FROM E1AP-Constants</w:t>
      </w:r>
    </w:p>
    <w:p w14:paraId="7AD579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A93A6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Criticality,</w:t>
      </w:r>
    </w:p>
    <w:p w14:paraId="3D787D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ProcedureCode,</w:t>
      </w:r>
    </w:p>
    <w:p w14:paraId="526B3E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ProtocolIE-ID,</w:t>
      </w:r>
    </w:p>
    <w:p w14:paraId="774A6E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TriggeringMessage</w:t>
      </w:r>
    </w:p>
    <w:p w14:paraId="7D8A6D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2A3CA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FROM E1AP-CommonDataTypes</w:t>
      </w:r>
    </w:p>
    <w:p w14:paraId="20A65A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8EEB5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ProtocolExtensionContainer{},</w:t>
      </w:r>
    </w:p>
    <w:p w14:paraId="68C4AD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ProtocolIE-SingleContainer{},</w:t>
      </w:r>
      <w:r w:rsidRPr="00175637">
        <w:rPr>
          <w:snapToGrid w:val="0"/>
          <w:lang w:val="en-GB"/>
        </w:rPr>
        <w:tab/>
      </w:r>
    </w:p>
    <w:p w14:paraId="5C426C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E1AP-PROTOCOL-EXTENSION,</w:t>
      </w:r>
    </w:p>
    <w:p w14:paraId="7B46CE5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E1AP-PROTOCOL-IES</w:t>
      </w:r>
    </w:p>
    <w:p w14:paraId="6666CE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11297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15020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FROM E1AP-Containers;</w:t>
      </w:r>
    </w:p>
    <w:p w14:paraId="49EF67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075489B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A</w:t>
      </w:r>
    </w:p>
    <w:p w14:paraId="2E6F00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7EB5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ActivityInformation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CHOICE</w:t>
      </w:r>
      <w:r w:rsidRPr="00175637">
        <w:rPr>
          <w:snapToGrid w:val="0"/>
          <w:lang w:val="en-GB"/>
        </w:rPr>
        <w:tab/>
        <w:t>{</w:t>
      </w:r>
    </w:p>
    <w:p w14:paraId="5F1546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dRB-Activity-List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DRB-Activity-List,</w:t>
      </w:r>
    </w:p>
    <w:p w14:paraId="4E4A34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pDU-Session-Resource-Activity-List</w:t>
      </w:r>
      <w:r w:rsidRPr="00175637">
        <w:rPr>
          <w:snapToGrid w:val="0"/>
          <w:lang w:val="en-GB"/>
        </w:rPr>
        <w:tab/>
        <w:t>PDU-Session-Resource-Activity-List,</w:t>
      </w:r>
    </w:p>
    <w:p w14:paraId="0FBA35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uE-Activity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UE-Activity,</w:t>
      </w:r>
    </w:p>
    <w:p w14:paraId="75A3443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37DE9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0633C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A1F144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ActivityNotificationLevel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7558CE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drb,</w:t>
      </w:r>
    </w:p>
    <w:p w14:paraId="6AF399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pdu-session,</w:t>
      </w:r>
    </w:p>
    <w:p w14:paraId="1E4D85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ue,</w:t>
      </w:r>
    </w:p>
    <w:p w14:paraId="1F19A1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55BA2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7653F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2446B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AveragingWindow  ::= INTEGER (0..4095, ...) </w:t>
      </w:r>
    </w:p>
    <w:p w14:paraId="35EC48AC" w14:textId="77777777" w:rsidR="00B36BD7" w:rsidRPr="00175637" w:rsidRDefault="00B36BD7" w:rsidP="00B36BD7">
      <w:pPr>
        <w:rPr>
          <w:noProof/>
          <w:snapToGrid w:val="0"/>
        </w:rPr>
      </w:pPr>
    </w:p>
    <w:p w14:paraId="44ACBA76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B</w:t>
      </w:r>
    </w:p>
    <w:p w14:paraId="317A21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56D97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BearerContextStatusChange</w:t>
      </w:r>
      <w:r w:rsidRPr="00175637">
        <w:rPr>
          <w:snapToGrid w:val="0"/>
          <w:lang w:val="en-GB"/>
        </w:rPr>
        <w:tab/>
        <w:t xml:space="preserve">::= </w:t>
      </w:r>
      <w:r w:rsidRPr="00175637">
        <w:rPr>
          <w:snapToGrid w:val="0"/>
          <w:lang w:val="en-GB"/>
        </w:rPr>
        <w:tab/>
        <w:t>ENUMERATED {</w:t>
      </w:r>
    </w:p>
    <w:p w14:paraId="485107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suspend,</w:t>
      </w:r>
    </w:p>
    <w:p w14:paraId="67A19C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resume,</w:t>
      </w:r>
    </w:p>
    <w:p w14:paraId="3DF204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8962B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41A42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E73B8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BitRate ::= INTEGER (0..4000000000000,...)</w:t>
      </w:r>
    </w:p>
    <w:p w14:paraId="3867A9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BD4EBD1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</w:t>
      </w:r>
    </w:p>
    <w:p w14:paraId="32679C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BEC94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Cause ::= CHOICE {</w:t>
      </w:r>
    </w:p>
    <w:p w14:paraId="4DFF3C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radioNetwork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CauseRadioNetwork,</w:t>
      </w:r>
    </w:p>
    <w:p w14:paraId="53CE517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transport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CauseTransport,</w:t>
      </w:r>
    </w:p>
    <w:p w14:paraId="2D18D7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CauseProtocol,</w:t>
      </w:r>
    </w:p>
    <w:p w14:paraId="2D034D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misc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CauseMisc,</w:t>
      </w:r>
    </w:p>
    <w:p w14:paraId="72B8B9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3C422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66327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4FCA2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CauseMisc ::= ENUMERATED {</w:t>
      </w:r>
    </w:p>
    <w:p w14:paraId="0B0311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control-processing-overload,</w:t>
      </w:r>
    </w:p>
    <w:p w14:paraId="0FC606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not-enough-user-plane-processing-resources,</w:t>
      </w:r>
    </w:p>
    <w:p w14:paraId="3AE3E04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hardware-failure,</w:t>
      </w:r>
    </w:p>
    <w:p w14:paraId="53206B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om-intervention,</w:t>
      </w:r>
    </w:p>
    <w:p w14:paraId="1DC7CC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unspecified,</w:t>
      </w:r>
    </w:p>
    <w:p w14:paraId="15052E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...</w:t>
      </w:r>
    </w:p>
    <w:p w14:paraId="02C62F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81CFB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AE7D9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CauseProtocol ::= ENUMERATED {</w:t>
      </w:r>
    </w:p>
    <w:p w14:paraId="0B9E487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transfer-syntax-error,</w:t>
      </w:r>
    </w:p>
    <w:p w14:paraId="524E256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abstract-syntax-error-reject,</w:t>
      </w:r>
    </w:p>
    <w:p w14:paraId="1AFE31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abstract-syntax-error-ignore-and-notify,</w:t>
      </w:r>
    </w:p>
    <w:p w14:paraId="24CAF9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message-not-compatible-with-receiver-state,</w:t>
      </w:r>
    </w:p>
    <w:p w14:paraId="19C8AE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semantic-error,</w:t>
      </w:r>
    </w:p>
    <w:p w14:paraId="42CF72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abstract-syntax-error-falsely-constructed-message,</w:t>
      </w:r>
    </w:p>
    <w:p w14:paraId="2B689D8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unspecified,</w:t>
      </w:r>
    </w:p>
    <w:p w14:paraId="676EFA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797CF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5F4E4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EDF3D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CauseRadioNetwork ::= ENUMERATED {</w:t>
      </w:r>
    </w:p>
    <w:p w14:paraId="753E3D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unspecified,</w:t>
      </w:r>
    </w:p>
    <w:p w14:paraId="6FD03B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unknown-or-already-allocated-gnb-cu-cp-ue-e1ap-id,</w:t>
      </w:r>
    </w:p>
    <w:p w14:paraId="228F7B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unknown-or-already-allocated-gnb-cu-up-ue-e1ap-id,</w:t>
      </w:r>
    </w:p>
    <w:p w14:paraId="757B00A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unknown-or-inconsistent-pair-of-ue-e1ap-id,</w:t>
      </w:r>
    </w:p>
    <w:p w14:paraId="0AD42C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interaction-with-other-procedure,</w:t>
      </w:r>
    </w:p>
    <w:p w14:paraId="08C5C3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pPDCP-Count-wrap-around,</w:t>
      </w:r>
    </w:p>
    <w:p w14:paraId="25DC7D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not-supported-QCI-value,</w:t>
      </w:r>
    </w:p>
    <w:p w14:paraId="16BD97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not-supported-5QI-value,</w:t>
      </w:r>
    </w:p>
    <w:p w14:paraId="0271A8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 xml:space="preserve">encryption-algorithms-not-supported, </w:t>
      </w:r>
    </w:p>
    <w:p w14:paraId="5D5E48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integrity-protection-algorithms-not-supported,</w:t>
      </w:r>
    </w:p>
    <w:p w14:paraId="051BE2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 xml:space="preserve">uP-integrity-protection-not-possible, </w:t>
      </w:r>
    </w:p>
    <w:p w14:paraId="19C9528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uP-confidentiality-protection-not-possible,</w:t>
      </w:r>
    </w:p>
    <w:p w14:paraId="5B70A9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multiple-PDU-Session-ID-Instances,</w:t>
      </w:r>
    </w:p>
    <w:p w14:paraId="0C22F8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unknown-PDU-Session-ID,</w:t>
      </w:r>
    </w:p>
    <w:p w14:paraId="3493DE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multiple-QoS-Flow-ID-Instances,</w:t>
      </w:r>
    </w:p>
    <w:p w14:paraId="27D24A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unknown-QoS-Flow-ID,</w:t>
      </w:r>
    </w:p>
    <w:p w14:paraId="497908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multiple-DRB-ID-Instances,</w:t>
      </w:r>
    </w:p>
    <w:p w14:paraId="4359F7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unknown-DRB-ID,</w:t>
      </w:r>
    </w:p>
    <w:p w14:paraId="6D6F0D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invalid-QoS-combination,</w:t>
      </w:r>
    </w:p>
    <w:p w14:paraId="5877B4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procedure-cancelled,</w:t>
      </w:r>
    </w:p>
    <w:p w14:paraId="0341DD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normal-release,</w:t>
      </w:r>
    </w:p>
    <w:p w14:paraId="10EA1E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no-radio-resources-available,</w:t>
      </w:r>
    </w:p>
    <w:p w14:paraId="00A25C25" w14:textId="77777777" w:rsidR="00B36BD7" w:rsidRPr="00175637" w:rsidRDefault="00B36BD7" w:rsidP="00B36BD7">
      <w:pPr>
        <w:pStyle w:val="PL"/>
        <w:spacing w:line="0" w:lineRule="atLeast"/>
        <w:rPr>
          <w:snapToGrid w:val="0"/>
          <w:sz w:val="14"/>
          <w:lang w:val="en-GB"/>
        </w:rPr>
      </w:pPr>
      <w:r w:rsidRPr="00175637">
        <w:rPr>
          <w:snapToGrid w:val="0"/>
          <w:sz w:val="14"/>
          <w:lang w:val="en-GB"/>
        </w:rPr>
        <w:tab/>
      </w:r>
      <w:r w:rsidRPr="00175637">
        <w:rPr>
          <w:szCs w:val="18"/>
          <w:lang w:val="en-GB" w:eastAsia="ja-JP"/>
        </w:rPr>
        <w:t>action-</w:t>
      </w:r>
      <w:r w:rsidRPr="00175637">
        <w:rPr>
          <w:sz w:val="14"/>
          <w:szCs w:val="18"/>
          <w:lang w:val="en-GB" w:eastAsia="ja-JP"/>
        </w:rPr>
        <w:t>d</w:t>
      </w:r>
      <w:r w:rsidRPr="00175637">
        <w:rPr>
          <w:szCs w:val="18"/>
          <w:lang w:val="en-GB" w:eastAsia="ja-JP"/>
        </w:rPr>
        <w:t>esirable-for-</w:t>
      </w:r>
      <w:r w:rsidRPr="00175637">
        <w:rPr>
          <w:sz w:val="14"/>
          <w:szCs w:val="18"/>
          <w:lang w:val="en-GB" w:eastAsia="ja-JP"/>
        </w:rPr>
        <w:t>r</w:t>
      </w:r>
      <w:r w:rsidRPr="00175637">
        <w:rPr>
          <w:szCs w:val="18"/>
          <w:lang w:val="en-GB" w:eastAsia="ja-JP"/>
        </w:rPr>
        <w:t>adio-</w:t>
      </w:r>
      <w:r w:rsidRPr="00175637">
        <w:rPr>
          <w:sz w:val="14"/>
          <w:szCs w:val="18"/>
          <w:lang w:val="en-GB" w:eastAsia="ja-JP"/>
        </w:rPr>
        <w:t>r</w:t>
      </w:r>
      <w:r w:rsidRPr="00175637">
        <w:rPr>
          <w:szCs w:val="18"/>
          <w:lang w:val="en-GB" w:eastAsia="ja-JP"/>
        </w:rPr>
        <w:t>easons,</w:t>
      </w:r>
    </w:p>
    <w:p w14:paraId="6FB5B0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850C0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CFD61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F85E6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CauseTransport ::= ENUMERATED {</w:t>
      </w:r>
    </w:p>
    <w:p w14:paraId="2EE866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unspecified,</w:t>
      </w:r>
    </w:p>
    <w:p w14:paraId="24A6EC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transport-resource-unavailable,</w:t>
      </w:r>
    </w:p>
    <w:p w14:paraId="32C444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E8001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FB7F1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EC53D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Cell-Group-Information</w:t>
      </w:r>
      <w:r w:rsidRPr="00175637">
        <w:rPr>
          <w:snapToGrid w:val="0"/>
          <w:lang w:val="en-GB"/>
        </w:rPr>
        <w:tab/>
        <w:t>::= SEQUENCE (SIZE(1.. maxnoofCellGroups)) OF Cell-Group-Information-Item</w:t>
      </w:r>
    </w:p>
    <w:p w14:paraId="7FD983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699B2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Cell-Group-Information-Item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61716F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Cell-Gorup-ID,</w:t>
      </w:r>
    </w:p>
    <w:p w14:paraId="57BF5B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UL-Configuration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32D27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dL-TX-Stop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DL-TX-Stop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64BC5A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rAT-Type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RAT-Type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3EA20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Cell-Group-Information-Item-ExtIEs } }</w:t>
      </w:r>
      <w:r w:rsidRPr="00175637">
        <w:rPr>
          <w:snapToGrid w:val="0"/>
          <w:lang w:val="en-GB"/>
        </w:rPr>
        <w:tab/>
        <w:t>OPTIONAL,</w:t>
      </w:r>
    </w:p>
    <w:p w14:paraId="37FC65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8BD93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BD3E8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B9D0E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Cell-Group-Information-Item-ExtIEs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734D4B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74417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A4FC9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200D8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584CB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Cell-Gorup-ID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(0..3, ...)</w:t>
      </w:r>
    </w:p>
    <w:p w14:paraId="327ADEA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EBC1F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CipheringAlgorithm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 {</w:t>
      </w:r>
    </w:p>
    <w:p w14:paraId="020ACC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nEA0,</w:t>
      </w:r>
    </w:p>
    <w:p w14:paraId="73668F8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c-128-NEA1,</w:t>
      </w:r>
    </w:p>
    <w:p w14:paraId="409C04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c-128-NEA2,</w:t>
      </w:r>
    </w:p>
    <w:p w14:paraId="3C7610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c-128-NEA3,</w:t>
      </w:r>
    </w:p>
    <w:p w14:paraId="186C89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6E332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51C5F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C7D42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CNSupport ::= ENUMERATED {</w:t>
      </w:r>
    </w:p>
    <w:p w14:paraId="7C7A93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c-epc,</w:t>
      </w:r>
    </w:p>
    <w:p w14:paraId="05848A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c-5gc,</w:t>
      </w:r>
    </w:p>
    <w:p w14:paraId="48B383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both,</w:t>
      </w:r>
    </w:p>
    <w:p w14:paraId="29D166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16217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B1EE1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AC2824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ConfidentialityProtectionIndication ::= ENUMERATED {</w:t>
      </w:r>
    </w:p>
    <w:p w14:paraId="530CBE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required,</w:t>
      </w:r>
    </w:p>
    <w:p w14:paraId="2AFEA7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preferred,</w:t>
      </w:r>
    </w:p>
    <w:p w14:paraId="0662A0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not-needed,</w:t>
      </w:r>
    </w:p>
    <w:p w14:paraId="10BB250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68854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70BC217" w14:textId="11D0B844" w:rsidR="00B36BD7" w:rsidRPr="00175637" w:rsidRDefault="00B36BD7" w:rsidP="00B36BD7">
      <w:pPr>
        <w:pStyle w:val="PL"/>
        <w:spacing w:line="0" w:lineRule="atLeast"/>
        <w:rPr>
          <w:ins w:id="90" w:author="Ericsson User" w:date="2018-08-10T14:01:00Z"/>
          <w:snapToGrid w:val="0"/>
          <w:lang w:val="en-GB"/>
        </w:rPr>
      </w:pPr>
    </w:p>
    <w:p w14:paraId="6F5E7F64" w14:textId="77777777" w:rsidR="00C328FA" w:rsidRPr="00175637" w:rsidRDefault="00C328FA" w:rsidP="00C32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1" w:author="Ericsson User" w:date="2018-08-10T14:01:00Z"/>
          <w:rFonts w:ascii="Courier New" w:hAnsi="Courier New"/>
          <w:noProof/>
          <w:snapToGrid w:val="0"/>
          <w:sz w:val="16"/>
          <w:lang w:eastAsia="en-GB"/>
        </w:rPr>
      </w:pPr>
      <w:ins w:id="92" w:author="Ericsson User" w:date="2018-08-10T14:01:00Z"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>ConnectionStatus ::= ENUMERATED {</w:t>
        </w:r>
      </w:ins>
    </w:p>
    <w:p w14:paraId="174A0CCD" w14:textId="77777777" w:rsidR="00C328FA" w:rsidRPr="00175637" w:rsidRDefault="00C328FA" w:rsidP="00C32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3" w:author="Ericsson User" w:date="2018-08-10T14:01:00Z"/>
          <w:rFonts w:ascii="Courier New" w:hAnsi="Courier New"/>
          <w:noProof/>
          <w:snapToGrid w:val="0"/>
          <w:sz w:val="16"/>
          <w:lang w:eastAsia="en-GB"/>
        </w:rPr>
      </w:pPr>
      <w:ins w:id="94" w:author="Ericsson User" w:date="2018-08-10T14:01:00Z"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  <w:t>shutting-down,</w:t>
        </w:r>
      </w:ins>
    </w:p>
    <w:p w14:paraId="0ED9D67D" w14:textId="77777777" w:rsidR="00C328FA" w:rsidRPr="00175637" w:rsidRDefault="00C328FA" w:rsidP="00C32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5" w:author="Ericsson User" w:date="2018-08-10T14:01:00Z"/>
          <w:rFonts w:ascii="Courier New" w:hAnsi="Courier New"/>
          <w:noProof/>
          <w:snapToGrid w:val="0"/>
          <w:sz w:val="16"/>
          <w:lang w:eastAsia="en-GB"/>
        </w:rPr>
      </w:pPr>
      <w:ins w:id="96" w:author="Ericsson User" w:date="2018-08-10T14:01:00Z"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56062DDC" w14:textId="77777777" w:rsidR="00C328FA" w:rsidRPr="00175637" w:rsidRDefault="00C328FA" w:rsidP="00C32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7" w:author="Ericsson User" w:date="2018-08-10T14:01:00Z"/>
          <w:rFonts w:ascii="Courier New" w:hAnsi="Courier New"/>
          <w:noProof/>
          <w:snapToGrid w:val="0"/>
          <w:sz w:val="16"/>
          <w:lang w:eastAsia="en-GB"/>
        </w:rPr>
      </w:pPr>
      <w:ins w:id="98" w:author="Ericsson User" w:date="2018-08-10T14:01:00Z">
        <w:r w:rsidRPr="00175637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0F39BEBB" w14:textId="3556BDFD" w:rsidR="00C328FA" w:rsidRPr="00175637" w:rsidRDefault="00C328FA" w:rsidP="00B36BD7">
      <w:pPr>
        <w:pStyle w:val="PL"/>
        <w:spacing w:line="0" w:lineRule="atLeast"/>
        <w:rPr>
          <w:ins w:id="99" w:author="Ericsson User" w:date="2018-08-10T14:01:00Z"/>
          <w:snapToGrid w:val="0"/>
          <w:lang w:val="en-GB"/>
        </w:rPr>
      </w:pPr>
    </w:p>
    <w:p w14:paraId="5BC35346" w14:textId="77777777" w:rsidR="00C328FA" w:rsidRPr="00175637" w:rsidRDefault="00C328FA" w:rsidP="00B36BD7">
      <w:pPr>
        <w:pStyle w:val="PL"/>
        <w:spacing w:line="0" w:lineRule="atLeast"/>
        <w:rPr>
          <w:snapToGrid w:val="0"/>
          <w:lang w:val="en-GB"/>
        </w:rPr>
      </w:pPr>
    </w:p>
    <w:p w14:paraId="4921E5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::= </w:t>
      </w:r>
      <w:r w:rsidRPr="00175637">
        <w:rPr>
          <w:snapToGrid w:val="0"/>
          <w:lang w:val="en-GB"/>
        </w:rPr>
        <w:tab/>
        <w:t>CHOICE {</w:t>
      </w:r>
    </w:p>
    <w:p w14:paraId="347A47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endpoint-IP-Address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TransportLayerAddress,</w:t>
      </w:r>
    </w:p>
    <w:p w14:paraId="520CA1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9AF60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808413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FBB73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CriticalityDiagnostics ::= SEQUENCE {</w:t>
      </w:r>
    </w:p>
    <w:p w14:paraId="7556C4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CB5EB0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triggeringMessage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TriggeringMessage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A0768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9489B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iEsCriticalityDiagnostics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CriticalityDiagnostics-IE-List</w:t>
      </w:r>
      <w:r w:rsidRPr="00175637">
        <w:rPr>
          <w:snapToGrid w:val="0"/>
          <w:lang w:val="en-GB"/>
        </w:rPr>
        <w:tab/>
        <w:t>OPTIONAL,</w:t>
      </w:r>
      <w:r w:rsidRPr="00175637">
        <w:rPr>
          <w:snapToGrid w:val="0"/>
          <w:lang w:val="en-GB"/>
        </w:rPr>
        <w:tab/>
      </w:r>
    </w:p>
    <w:p w14:paraId="518097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{CriticalityDiagnostics-ExtIEs} }</w:t>
      </w:r>
      <w:r w:rsidRPr="00175637">
        <w:rPr>
          <w:snapToGrid w:val="0"/>
          <w:lang w:val="en-GB"/>
        </w:rPr>
        <w:tab/>
        <w:t>OPTIONAL,</w:t>
      </w:r>
    </w:p>
    <w:p w14:paraId="4D493A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D644C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BD24CF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DDFC7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CEF61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CriticalityDiagnostics-ExtIEs E1AP-PROTOCOL-EXTENSION ::= {</w:t>
      </w:r>
    </w:p>
    <w:p w14:paraId="067B25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D47DE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91C6D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2AC6B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CriticalityDiagnostics-IE-List ::= SEQUENCE (SIZE (1..maxnoofErrors)) OF</w:t>
      </w:r>
    </w:p>
    <w:p w14:paraId="4BB5F80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SEQUENCE {</w:t>
      </w:r>
    </w:p>
    <w:p w14:paraId="1EF931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iECriticality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Criticality,</w:t>
      </w:r>
    </w:p>
    <w:p w14:paraId="58FD6E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iE-ID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ProtocolIE-ID,</w:t>
      </w:r>
    </w:p>
    <w:p w14:paraId="0D7D36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typeOfError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TypeOfError,</w:t>
      </w:r>
    </w:p>
    <w:p w14:paraId="17A44F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{CriticalityDiagnostics-IE-List-ExtIEs} } OPTIONAL,</w:t>
      </w:r>
    </w:p>
    <w:p w14:paraId="157838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...</w:t>
      </w:r>
    </w:p>
    <w:p w14:paraId="401F3D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981EA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7FE04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CriticalityDiagnostics-IE-List-ExtIEs E1AP-PROTOCOL-EXTENSION ::= {</w:t>
      </w:r>
    </w:p>
    <w:p w14:paraId="470104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D2841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C69DB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40D47CB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D</w:t>
      </w:r>
    </w:p>
    <w:p w14:paraId="6C8828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E7D73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Data-Forwarding-Information-Request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6DBD06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Data-Forwarding-Request</w:t>
      </w:r>
      <w:r w:rsidRPr="00175637">
        <w:rPr>
          <w:snapToGrid w:val="0"/>
          <w:lang w:val="en-GB"/>
        </w:rPr>
        <w:tab/>
        <w:t>OPTIONAL,</w:t>
      </w:r>
    </w:p>
    <w:p w14:paraId="07A57E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uL-Data-Forwarding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2ECDF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dL-Data-Forwarding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44E6E7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Data-Forwarding-Information-Request-ExtIEs } }</w:t>
      </w:r>
      <w:r w:rsidRPr="00175637">
        <w:rPr>
          <w:snapToGrid w:val="0"/>
          <w:lang w:val="en-GB"/>
        </w:rPr>
        <w:tab/>
        <w:t>OPTIONAL,</w:t>
      </w:r>
    </w:p>
    <w:p w14:paraId="4FF03A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DFC2D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E656D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2E64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Data-Forwarding-Information-Request-ExtIEs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2C752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3C5D3F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761CA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DB2CD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Data-Forwarding-Information-Response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4F79D4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uL-Data-Forwarding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FE9F0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dL-Data-Forwarding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CC789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Data-Forwarding-Information-Response-ExtIEs } }</w:t>
      </w:r>
      <w:r w:rsidRPr="00175637">
        <w:rPr>
          <w:snapToGrid w:val="0"/>
          <w:lang w:val="en-GB"/>
        </w:rPr>
        <w:tab/>
        <w:t>OPTIONAL,</w:t>
      </w:r>
    </w:p>
    <w:p w14:paraId="2DE50B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6F393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95F7C7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363B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Data-Forwarding-Information-Response-ExtIEs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4E942F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5ED4C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B9169A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48E90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Data-Forwarding-Request ::= ENUMERATED</w:t>
      </w:r>
      <w:r w:rsidRPr="00175637">
        <w:rPr>
          <w:snapToGrid w:val="0"/>
          <w:lang w:val="en-GB"/>
        </w:rPr>
        <w:tab/>
        <w:t>{</w:t>
      </w:r>
    </w:p>
    <w:p w14:paraId="5C5D47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uL,</w:t>
      </w:r>
    </w:p>
    <w:p w14:paraId="0179A5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dL,</w:t>
      </w:r>
    </w:p>
    <w:p w14:paraId="32E0BB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both,</w:t>
      </w:r>
    </w:p>
    <w:p w14:paraId="7292E9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9032A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97C3E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E642D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Data-Usage-Report-List</w:t>
      </w:r>
      <w:r w:rsidRPr="00175637">
        <w:rPr>
          <w:snapToGrid w:val="0"/>
          <w:lang w:val="en-GB"/>
        </w:rPr>
        <w:tab/>
        <w:t>::= SEQUENCE (SIZE(1.. maxnoofDRBs)) OF Data-Usage-Report-Item</w:t>
      </w:r>
    </w:p>
    <w:p w14:paraId="3438C9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197C95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Data-Usage-Report-Item</w:t>
      </w:r>
      <w:r w:rsidRPr="00175637">
        <w:rPr>
          <w:snapToGrid w:val="0"/>
          <w:lang w:val="en-GB"/>
        </w:rPr>
        <w:tab/>
        <w:t>::= SEQUENCE {</w:t>
      </w:r>
    </w:p>
    <w:p w14:paraId="3713AF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094C10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rAT-Type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RAT-Type,</w:t>
      </w:r>
    </w:p>
    <w:p w14:paraId="462F8E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dRB-Usage-Report-List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DRB-Usage-Report-List,</w:t>
      </w:r>
    </w:p>
    <w:p w14:paraId="297AC8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  <w:t>ProtocolExtensionContainer { { Data-Usage-Report-ItemExtIEs } }</w:t>
      </w:r>
      <w:r w:rsidRPr="00175637">
        <w:rPr>
          <w:snapToGrid w:val="0"/>
          <w:lang w:val="en-GB"/>
        </w:rPr>
        <w:tab/>
        <w:t>OPTIONAL,</w:t>
      </w:r>
    </w:p>
    <w:p w14:paraId="667438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398384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1B49E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920BF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Data-Usage-Report-ItemExtIEs </w:t>
      </w:r>
      <w:r w:rsidRPr="00175637">
        <w:rPr>
          <w:snapToGrid w:val="0"/>
          <w:lang w:val="en-GB"/>
        </w:rPr>
        <w:tab/>
        <w:t>E1AP-PROTOCOL-EXTENSION ::= {</w:t>
      </w:r>
    </w:p>
    <w:p w14:paraId="18625C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08706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70456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C64D2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DefaultDRB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72F462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true,</w:t>
      </w:r>
    </w:p>
    <w:p w14:paraId="24699B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false,</w:t>
      </w:r>
    </w:p>
    <w:p w14:paraId="026C04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4F850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53025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31F74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DiscardTimer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 {ms10, ms20, ms30, ms40, ms50, ms75, ms100, ms150, ms200, ms250, ms300, ms500, ms750, ms1500, infinity, ...}</w:t>
      </w:r>
    </w:p>
    <w:p w14:paraId="48CB14E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1EE44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DL-TX-Stop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1CC9A7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stop,</w:t>
      </w:r>
    </w:p>
    <w:p w14:paraId="7F187E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9BB88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A75D6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5A03A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DRB-Activity</w:t>
      </w:r>
      <w:r w:rsidRPr="00175637">
        <w:rPr>
          <w:snapToGrid w:val="0"/>
          <w:lang w:val="en-GB"/>
        </w:rPr>
        <w:tab/>
        <w:t>::= ENUMERATED {</w:t>
      </w:r>
    </w:p>
    <w:p w14:paraId="1EF16C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active,</w:t>
      </w:r>
    </w:p>
    <w:p w14:paraId="2EC980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not-active,</w:t>
      </w:r>
    </w:p>
    <w:p w14:paraId="034F32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05F9E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F4521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A1509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DRB-Activity-List ::= SEQUENCE (SIZE(1..maxnoofDRBs)) OF DRB-Activity-Item</w:t>
      </w:r>
    </w:p>
    <w:p w14:paraId="742B2E4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79C32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DRB-Activity-Item</w:t>
      </w:r>
      <w:r w:rsidRPr="00175637">
        <w:rPr>
          <w:snapToGrid w:val="0"/>
          <w:lang w:val="en-GB"/>
        </w:rPr>
        <w:tab/>
        <w:t>::= SEQUENCE {</w:t>
      </w:r>
    </w:p>
    <w:p w14:paraId="7E43081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6C9A632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dRB-Activity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DRB-Activity,</w:t>
      </w:r>
    </w:p>
    <w:p w14:paraId="79DB82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  <w:t>ProtocolExtensionContainer { { DRB-Activity-ItemExtIEs } }</w:t>
      </w:r>
      <w:r w:rsidRPr="00175637">
        <w:rPr>
          <w:snapToGrid w:val="0"/>
          <w:lang w:val="en-GB"/>
        </w:rPr>
        <w:tab/>
        <w:t>OPTIONAL,</w:t>
      </w:r>
    </w:p>
    <w:p w14:paraId="75398B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BA573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54A70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3BC265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DRB-Activity-ItemExtIEs </w:t>
      </w:r>
      <w:r w:rsidRPr="00175637">
        <w:rPr>
          <w:snapToGrid w:val="0"/>
          <w:lang w:val="en-GB"/>
        </w:rPr>
        <w:tab/>
        <w:t>E1AP-PROTOCOL-EXTENSION ::= {</w:t>
      </w:r>
    </w:p>
    <w:p w14:paraId="041779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39355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633CF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CA7CA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DRB-Confirm-Modified-List-EUTRAN</w:t>
      </w:r>
      <w:r w:rsidRPr="00175637">
        <w:rPr>
          <w:snapToGrid w:val="0"/>
          <w:lang w:val="en-GB"/>
        </w:rPr>
        <w:tab/>
        <w:t>::= SEQUENCE (SIZE(1.. maxnoofDRBs)) OF DRB-Confirm-Modified-Item-EUTRAN</w:t>
      </w:r>
    </w:p>
    <w:p w14:paraId="2C1A14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F7EEF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DRB-Confirm-Modified-Item-EUTRAN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43BF08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12B74D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  <w:t>OPTIONAL,</w:t>
      </w:r>
    </w:p>
    <w:p w14:paraId="1D2530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DRB-Confirm-Modified-Item-EUTRAN-ExtIEs } }</w:t>
      </w:r>
      <w:r w:rsidRPr="00175637">
        <w:rPr>
          <w:snapToGrid w:val="0"/>
          <w:lang w:val="en-GB"/>
        </w:rPr>
        <w:tab/>
        <w:t>OPTIONAL,</w:t>
      </w:r>
    </w:p>
    <w:p w14:paraId="36C706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C57D6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0C0EA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3E741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DRB-Confirm-Modified-Item-EUTRAN-ExtIEs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79CB00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BDF7B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7865D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8AB6E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DRB-Confirm-Modified-List-NG-RAN</w:t>
      </w:r>
      <w:r w:rsidRPr="00175637">
        <w:rPr>
          <w:snapToGrid w:val="0"/>
          <w:lang w:val="en-GB"/>
        </w:rPr>
        <w:tab/>
        <w:t>::= SEQUENCE (SIZE(1.. maxnoofDRBs)) OF DRB-Confirm-Modified-Item-NG-RAN</w:t>
      </w:r>
    </w:p>
    <w:p w14:paraId="33C084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B95394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DRB-Confirm-Modified-Item-NG-RAN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26C3895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36780C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  <w:t>OPTIONAL,</w:t>
      </w:r>
    </w:p>
    <w:p w14:paraId="36937B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DRB-Confirm-Modified-Item-NG-RAN-ExtIEs } }</w:t>
      </w:r>
      <w:r w:rsidRPr="00175637">
        <w:rPr>
          <w:snapToGrid w:val="0"/>
          <w:lang w:val="en-GB"/>
        </w:rPr>
        <w:tab/>
        <w:t>OPTIONAL,</w:t>
      </w:r>
    </w:p>
    <w:p w14:paraId="52F843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93D30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B892F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8F90C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DRB-Confirm-Modified-Item-NG-RAN-ExtIEs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456BDA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5B2E0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A575F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50419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DRB-Failed-List-EUTRAN</w:t>
      </w:r>
      <w:r w:rsidRPr="00175637">
        <w:rPr>
          <w:snapToGrid w:val="0"/>
          <w:lang w:val="en-GB"/>
        </w:rPr>
        <w:tab/>
        <w:t>::= SEQUENCE (SIZE(1.. maxnoofDRBs)) OF DRB-Failed-Item-EUTRAN</w:t>
      </w:r>
    </w:p>
    <w:p w14:paraId="594ECE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F6213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308695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3633FE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03C298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DRB-Failed-Item-EUTRAN-ExtIEs } }</w:t>
      </w:r>
      <w:r w:rsidRPr="00175637">
        <w:rPr>
          <w:snapToGrid w:val="0"/>
          <w:lang w:val="en-GB"/>
        </w:rPr>
        <w:tab/>
        <w:t>OPTIONAL,</w:t>
      </w:r>
    </w:p>
    <w:p w14:paraId="5B5A75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84E35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B5668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CE0A2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40D5C4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3F224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B61BF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001B7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DRB-Failed-List-NG-RAN</w:t>
      </w:r>
      <w:r w:rsidRPr="00175637">
        <w:rPr>
          <w:snapToGrid w:val="0"/>
          <w:lang w:val="en-GB"/>
        </w:rPr>
        <w:tab/>
        <w:t>::= SEQUENCE (SIZE(1.. maxnoofDRBs)) OF DRB-Failed-Item-NG-RAN</w:t>
      </w:r>
    </w:p>
    <w:p w14:paraId="6CE555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51708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4FAA42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51B465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10AD9B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DRB-Failed-Item-NG-RAN-ExtIEs } }</w:t>
      </w:r>
      <w:r w:rsidRPr="00175637">
        <w:rPr>
          <w:snapToGrid w:val="0"/>
          <w:lang w:val="en-GB"/>
        </w:rPr>
        <w:tab/>
        <w:t>OPTIONAL,</w:t>
      </w:r>
    </w:p>
    <w:p w14:paraId="6F27EF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A1486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06E923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CEC7A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7174E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42AD1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9C153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8B749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DRB-Failed-To-Modify-List-EUTRAN</w:t>
      </w:r>
      <w:r w:rsidRPr="00175637">
        <w:rPr>
          <w:snapToGrid w:val="0"/>
          <w:lang w:val="en-GB"/>
        </w:rPr>
        <w:tab/>
        <w:t>::= SEQUENCE (SIZE(1.. maxnoofDRBs)) OF DRB-Failed-To-Modify-Item-EUTRAN</w:t>
      </w:r>
    </w:p>
    <w:p w14:paraId="4A7F9F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D07EB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DRB-Failed-To-Modify-Item-EUTRAN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3F025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3EED8D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3A4C3CB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DRB-Failed-To-Modify-Item-EUTRAN-ExtIEs } }</w:t>
      </w:r>
      <w:r w:rsidRPr="00175637">
        <w:rPr>
          <w:snapToGrid w:val="0"/>
          <w:lang w:val="en-GB"/>
        </w:rPr>
        <w:tab/>
        <w:t>OPTIONAL,</w:t>
      </w:r>
    </w:p>
    <w:p w14:paraId="19C26A3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2716D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48CAB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8925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DRB-Failed-To-Modify-Item-EUTRAN-ExtIEs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F5F157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...</w:t>
      </w:r>
    </w:p>
    <w:p w14:paraId="3DC7B4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157E7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45652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DRB-Failed-To-Modify-List-NG-RAN</w:t>
      </w:r>
      <w:r w:rsidRPr="00175637">
        <w:rPr>
          <w:snapToGrid w:val="0"/>
          <w:lang w:val="en-GB"/>
        </w:rPr>
        <w:tab/>
        <w:t>::= SEQUENCE (SIZE(1.. maxnoofDRBs)) OF DRB-Failed-To-Modify-Item-NG-RAN</w:t>
      </w:r>
    </w:p>
    <w:p w14:paraId="4EB86AD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3E7E0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DRB-Failed-To-Modify-Item-NG-RAN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419778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6AFD48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11CDBE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DRB-Failed-To-Modify-Item-NG-RAN-ExtIEs } }</w:t>
      </w:r>
      <w:r w:rsidRPr="00175637">
        <w:rPr>
          <w:snapToGrid w:val="0"/>
          <w:lang w:val="en-GB"/>
        </w:rPr>
        <w:tab/>
        <w:t>OPTIONAL,</w:t>
      </w:r>
    </w:p>
    <w:p w14:paraId="1D0491A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35438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10CB8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00BFB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DRB-Failed-To-Modify-Item-NG-RAN-ExtIEs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26C899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8B1F6C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E5451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3C20B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DRB-ID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INTEGER (1..32, ...)</w:t>
      </w:r>
    </w:p>
    <w:p w14:paraId="262D75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8F0D4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DRB-Modified-List-EUTRAN</w:t>
      </w:r>
      <w:r w:rsidRPr="00175637">
        <w:rPr>
          <w:snapToGrid w:val="0"/>
          <w:lang w:val="en-GB"/>
        </w:rPr>
        <w:tab/>
        <w:t>::= SEQUENCE (SIZE(1.. maxnoofDRBs)) OF DRB-Modified-Item-EUTRAN</w:t>
      </w:r>
    </w:p>
    <w:p w14:paraId="0A06F6B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833A6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DRB-Modified-Item-EUTRAN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0089EB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461F83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s1-</w:t>
      </w:r>
      <w:r w:rsidRPr="00175637">
        <w:rPr>
          <w:rFonts w:eastAsia="SimSun"/>
          <w:snapToGrid w:val="0"/>
          <w:lang w:val="en-GB" w:eastAsia="zh-CN"/>
        </w:rPr>
        <w:t>D</w:t>
      </w:r>
      <w:r w:rsidRPr="00175637">
        <w:rPr>
          <w:snapToGrid w:val="0"/>
          <w:lang w:val="en-GB"/>
        </w:rPr>
        <w:t>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216E7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pDCP-UL-Count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3B3BC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pDCP-DL-Count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146F0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uL-UP-Transport-Parameters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97E82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55428D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DRB-Modified-Item-EUTRAN-ExtIEs } }</w:t>
      </w:r>
      <w:r w:rsidRPr="00175637">
        <w:rPr>
          <w:snapToGrid w:val="0"/>
          <w:lang w:val="en-GB"/>
        </w:rPr>
        <w:tab/>
        <w:t>OPTIONAL,</w:t>
      </w:r>
    </w:p>
    <w:p w14:paraId="48AFF1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0CC33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4E6CC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537E9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DRB-Modified-Item-EUTRAN-ExtIEs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D1722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BA231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85FA5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84EC5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DRB-Modified-List-NG-RAN</w:t>
      </w:r>
      <w:r w:rsidRPr="00175637">
        <w:rPr>
          <w:snapToGrid w:val="0"/>
          <w:lang w:val="en-GB"/>
        </w:rPr>
        <w:tab/>
        <w:t>::= SEQUENCE (SIZE(1.. maxnoofDRBs)) OF DRB-Modified-Item-NG-RAN</w:t>
      </w:r>
    </w:p>
    <w:p w14:paraId="30FC53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B234E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DRB-Modified-Item-NG-RAN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748CE3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5BF75A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pDCP-UL-Count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B5AC6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pDCP-DL-Count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47DAA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uL-UP-Transport-Parameters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40BDB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flow-Setup-List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5FAD6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flow-Failed-List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QoS-Flow-Failed-List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303E6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7B691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DRB-Modified-Item-NG-RAN-ExtIEs } }</w:t>
      </w:r>
      <w:r w:rsidRPr="00175637">
        <w:rPr>
          <w:snapToGrid w:val="0"/>
          <w:lang w:val="en-GB"/>
        </w:rPr>
        <w:tab/>
        <w:t>OPTIONAL,</w:t>
      </w:r>
    </w:p>
    <w:p w14:paraId="51F532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6B06A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901AC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0355F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DRB-Modified-Item-NG-RAN-ExtIEs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2A8F599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86DDA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95385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43882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DRB-Required-To-Modify-List-EUTRAN ::= SEQUENCE (SIZE(1.. maxnoofDRBs)) OF DRB-Required-To-Modify-Item-EUTRAN</w:t>
      </w:r>
    </w:p>
    <w:p w14:paraId="67041A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38941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DRB-Required-To-Modify-Item-EUTRAN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63AE11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27D655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s1-DL-UP-TNL-Information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4A37A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EA4B6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gNB-CU-UP-CellGroupRelatedConfiguration</w:t>
      </w:r>
      <w:r w:rsidRPr="00175637">
        <w:rPr>
          <w:snapToGrid w:val="0"/>
          <w:lang w:val="en-GB"/>
        </w:rPr>
        <w:tab/>
        <w:t>GNB-CU-UP-CellGroupRelatedConfiguration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FFFEC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DRB-Required-To-Modify-Item-EUTRAN-ExtIEs } }</w:t>
      </w:r>
      <w:r w:rsidRPr="00175637">
        <w:rPr>
          <w:snapToGrid w:val="0"/>
          <w:lang w:val="en-GB"/>
        </w:rPr>
        <w:tab/>
        <w:t>OPTIONAL,</w:t>
      </w:r>
    </w:p>
    <w:p w14:paraId="582771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C43C8D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F7C9D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ABD7B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DRB-Required-To-Modify-Item-EUTRAN-ExtIEs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522F8ED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5888B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24E38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DD938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DRB-Required-To-Modify-List-NG-RAN ::= SEQUENCE (SIZE(1.. maxnoofDRBs)) OF DRB-Required-To-Modify-Item-NG-RAN</w:t>
      </w:r>
    </w:p>
    <w:p w14:paraId="41547A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0DD90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DRB-Required-To-Modify-Item-NG-RAN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2EEC94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4504E3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78CB1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gNB-CU-UP-CellGroupRelatedConfiguration</w:t>
      </w:r>
      <w:r w:rsidRPr="00175637">
        <w:rPr>
          <w:snapToGrid w:val="0"/>
          <w:lang w:val="en-GB"/>
        </w:rPr>
        <w:tab/>
        <w:t>GNB-CU-UP-CellGroupRelatedConfiguration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B733E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flow-To-Remove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F36C7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DRB-Required-To-Modify-Item-NG-RAN-ExtIEs } }</w:t>
      </w:r>
      <w:r w:rsidRPr="00175637">
        <w:rPr>
          <w:snapToGrid w:val="0"/>
          <w:lang w:val="en-GB"/>
        </w:rPr>
        <w:tab/>
        <w:t>OPTIONAL,</w:t>
      </w:r>
    </w:p>
    <w:p w14:paraId="63880D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583094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F080D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2F191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DRB-Required-To-Modify-Item-NG-RAN-ExtIEs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7872D3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8170C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74B9E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1623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B4AF0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DRB-Setup-List-EUTRAN</w:t>
      </w:r>
      <w:r w:rsidRPr="00175637">
        <w:rPr>
          <w:snapToGrid w:val="0"/>
          <w:lang w:val="en-GB"/>
        </w:rPr>
        <w:tab/>
        <w:t>::= SEQUENCE (SIZE(1.. maxnoofDRBs)) OF DRB-Setup-Item-EUTRAN</w:t>
      </w:r>
    </w:p>
    <w:p w14:paraId="3500FA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1956F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DRB-Setup-Item-EUTRAN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CDEFF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72058F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s1-DL-UP-TNL-Information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UP-TNL-Information,</w:t>
      </w:r>
    </w:p>
    <w:p w14:paraId="5A6AEC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3022D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uL-UP-Transport-Parameters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UP-Parameters,</w:t>
      </w:r>
    </w:p>
    <w:p w14:paraId="159C25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DRB-Setup-Item-EUTRAN-ExtIEs } }</w:t>
      </w:r>
      <w:r w:rsidRPr="00175637">
        <w:rPr>
          <w:snapToGrid w:val="0"/>
          <w:lang w:val="en-GB"/>
        </w:rPr>
        <w:tab/>
        <w:t>OPTIONAL,</w:t>
      </w:r>
    </w:p>
    <w:p w14:paraId="226677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001EF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5551C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D33A4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DRB-Setup-Item-EUTRAN-ExtIEs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21465D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370BE1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73879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C9FCF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DRB-Setup-List-NG-RAN</w:t>
      </w:r>
      <w:r w:rsidRPr="00175637">
        <w:rPr>
          <w:snapToGrid w:val="0"/>
          <w:lang w:val="en-GB"/>
        </w:rPr>
        <w:tab/>
        <w:t>::= SEQUENCE (SIZE(1.. maxnoofDRBs)) OF DRB-Setup-Item-NG-RAN</w:t>
      </w:r>
    </w:p>
    <w:p w14:paraId="69EB98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E377C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DRB-Setup-Item-NG-RAN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01B337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535675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dRB-data-Forwarding-Information-Response</w:t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6ED70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uL-UP-Transport-Parameters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UP-Parameters,</w:t>
      </w:r>
    </w:p>
    <w:p w14:paraId="4E0B4C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flow-Setup-List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QoS-Flow-List,</w:t>
      </w:r>
    </w:p>
    <w:p w14:paraId="228BEA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flow-Failed-List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QoS-Flow-Failed-List</w:t>
      </w:r>
      <w:r w:rsidRPr="00175637">
        <w:rPr>
          <w:snapToGrid w:val="0"/>
          <w:lang w:val="en-GB"/>
        </w:rPr>
        <w:tab/>
        <w:t>OPTIONAL,</w:t>
      </w:r>
    </w:p>
    <w:p w14:paraId="6CADCD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DRB-Setup-Item-NG-RAN-ExtIEs } }</w:t>
      </w:r>
      <w:r w:rsidRPr="00175637">
        <w:rPr>
          <w:snapToGrid w:val="0"/>
          <w:lang w:val="en-GB"/>
        </w:rPr>
        <w:tab/>
        <w:t>OPTIONAL,</w:t>
      </w:r>
    </w:p>
    <w:p w14:paraId="62B4D9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F1612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CC159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083CB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DRB-Setup-Item-NG-RAN-ExtIEs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B3243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245CC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ACF05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058E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DRB-Status-Item</w:t>
      </w:r>
      <w:r w:rsidRPr="00175637">
        <w:rPr>
          <w:snapToGrid w:val="0"/>
          <w:lang w:val="en-GB"/>
        </w:rPr>
        <w:tab/>
        <w:t>::= SEQUENCE {</w:t>
      </w:r>
    </w:p>
    <w:p w14:paraId="374BA0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6B63F1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pDCP-DL-Count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443C4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pDCP-UL-Count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6E366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  <w:t>OPTIONAL,</w:t>
      </w:r>
    </w:p>
    <w:p w14:paraId="3CE46E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  <w:t>ProtocolExtensionContainer { { DRB-Status-ItemExtIEs } }</w:t>
      </w:r>
      <w:r w:rsidRPr="00175637">
        <w:rPr>
          <w:snapToGrid w:val="0"/>
          <w:lang w:val="en-GB"/>
        </w:rPr>
        <w:tab/>
        <w:t>OPTIONAL,</w:t>
      </w:r>
    </w:p>
    <w:p w14:paraId="22675A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1F7AB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57FE4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66838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DRB-Status-ItemExtIEs </w:t>
      </w:r>
      <w:r w:rsidRPr="00175637">
        <w:rPr>
          <w:snapToGrid w:val="0"/>
          <w:lang w:val="en-GB"/>
        </w:rPr>
        <w:tab/>
        <w:t>E1AP-PROTOCOL-EXTENSION ::= {</w:t>
      </w:r>
    </w:p>
    <w:p w14:paraId="775103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9F1DAE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E66FE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03D30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6885E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DRB-To-Modify-List-EUTRAN</w:t>
      </w:r>
      <w:r w:rsidRPr="00175637">
        <w:rPr>
          <w:snapToGrid w:val="0"/>
          <w:lang w:val="en-GB"/>
        </w:rPr>
        <w:tab/>
        <w:t>::= SEQUENCE (SIZE(1.. maxnoofDRBs)) OF DRB-To-Modify-Item-EUTRAN</w:t>
      </w:r>
    </w:p>
    <w:p w14:paraId="588B56C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8C16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DRB-To-Modify-Item-EUTRAN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3D51F8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0CC49E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  <w:r w:rsidRPr="00175637">
        <w:rPr>
          <w:snapToGrid w:val="0"/>
          <w:lang w:val="en-GB"/>
        </w:rPr>
        <w:tab/>
      </w:r>
    </w:p>
    <w:p w14:paraId="6DF172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eUTRAN-QoS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EUTRAN-QoS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2B448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s1-UL-UP-TNL-Information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  <w:r w:rsidRPr="00175637">
        <w:rPr>
          <w:snapToGrid w:val="0"/>
          <w:lang w:val="en-GB"/>
        </w:rPr>
        <w:tab/>
      </w:r>
    </w:p>
    <w:p w14:paraId="394AB7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275C9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pDCP-Count-Request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BB004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pDCP-UL-Count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AB980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pDCP-DL-Count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98339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dL-UP-Parameters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A424B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cell-Group-To-Add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C50AF3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cell-Group-To-Modify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E5E47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cell-Group-To-Remove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1FC96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DRB-To-Modify-Item-EUTRAN-ExtIEs } }</w:t>
      </w:r>
      <w:r w:rsidRPr="00175637">
        <w:rPr>
          <w:snapToGrid w:val="0"/>
          <w:lang w:val="en-GB"/>
        </w:rPr>
        <w:tab/>
        <w:t>OPTIONAL,</w:t>
      </w:r>
    </w:p>
    <w:p w14:paraId="22281FF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85F664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EE29A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64B97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DRB-To-Modify-Item-EUTRAN-ExtIEs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2D0C4B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BA9E8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059CD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01C36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DRB-To-Modify-List-NG-RAN</w:t>
      </w:r>
      <w:r w:rsidRPr="00175637">
        <w:rPr>
          <w:snapToGrid w:val="0"/>
          <w:lang w:val="en-GB"/>
        </w:rPr>
        <w:tab/>
        <w:t>::= SEQUENCE (SIZE(1.. maxnoofDRBs)) OF DRB-To-Modify-Item-NG-RAN</w:t>
      </w:r>
    </w:p>
    <w:p w14:paraId="755DF1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FC83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DRB-To-Modify-Item-NG-RAN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053F7E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6FE101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sDAP-Configuration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SDAP-Configuration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  <w:r w:rsidRPr="00175637">
        <w:rPr>
          <w:snapToGrid w:val="0"/>
          <w:lang w:val="en-GB"/>
        </w:rPr>
        <w:tab/>
      </w:r>
    </w:p>
    <w:p w14:paraId="25F3E1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80F14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58FC1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pDCP-Count-Request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6FCBA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pDCP-UL-Count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89477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pDCP-DL-Count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PDCP-Count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2CC1F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dL-UP-Parameters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BEF64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cell-Group-To-Add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9E6254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cell-Group-To-Modify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D31AE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cell-Group-To-Remove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61262B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flow-Mapping-Information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QoS-Flow-QoS-Parameter-List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A61112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DRB-To-Modify-Item-NG-RAN-ExtIEs } }</w:t>
      </w:r>
      <w:r w:rsidRPr="00175637">
        <w:rPr>
          <w:snapToGrid w:val="0"/>
          <w:lang w:val="en-GB"/>
        </w:rPr>
        <w:tab/>
        <w:t>OPTIONAL,</w:t>
      </w:r>
    </w:p>
    <w:p w14:paraId="08DB81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7F2839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DAE6C8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78748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DRB-To-Modify-Item-NG-RAN-ExtIEs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6BF034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91F25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AE22DC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20209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DRB-To-Remove-List-EUTRAN</w:t>
      </w:r>
      <w:r w:rsidRPr="00175637">
        <w:rPr>
          <w:snapToGrid w:val="0"/>
          <w:lang w:val="en-GB"/>
        </w:rPr>
        <w:tab/>
        <w:t>::= SEQUENCE (SIZE(1.. maxnoofDRBs)) OF DRB-To-Remove-Item-EUTRAN</w:t>
      </w:r>
    </w:p>
    <w:p w14:paraId="7322EE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E1436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0876FB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5790F8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DRB-To-Remove-Item-EUTRAN-ExtIEs } }</w:t>
      </w:r>
      <w:r w:rsidRPr="00175637">
        <w:rPr>
          <w:snapToGrid w:val="0"/>
          <w:lang w:val="en-GB"/>
        </w:rPr>
        <w:tab/>
        <w:t>OPTIONAL,</w:t>
      </w:r>
    </w:p>
    <w:p w14:paraId="6F87E6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B9371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2699D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8C801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0BF0AB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AE020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33FD0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226949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DRB-To-Remove-Required-List-EUTRAN</w:t>
      </w:r>
      <w:r w:rsidRPr="00175637">
        <w:rPr>
          <w:snapToGrid w:val="0"/>
          <w:lang w:val="en-GB"/>
        </w:rPr>
        <w:tab/>
        <w:t>::= SEQUENCE (SIZE(1.. maxnoofDRBs)) OF DRB-To-Remove-Required-Item-EUTRAN</w:t>
      </w:r>
    </w:p>
    <w:p w14:paraId="4D1EC8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102D03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DRB-To-Remove-Required-Item-EUTRAN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3FB2C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65F32F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3D6E8E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DRB-To-Remove-Required-Item-EUTRAN-ExtIEs } }</w:t>
      </w:r>
      <w:r w:rsidRPr="00175637">
        <w:rPr>
          <w:snapToGrid w:val="0"/>
          <w:lang w:val="en-GB"/>
        </w:rPr>
        <w:tab/>
        <w:t>OPTIONAL,</w:t>
      </w:r>
    </w:p>
    <w:p w14:paraId="5564AA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1F217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F6D71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A25D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DRB-To-Remove-Required-Item-EUTRAN-ExtIEs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3F9BA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E66D2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9AE95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9BB01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DRB-To-Remove-List-NG-RAN</w:t>
      </w:r>
      <w:r w:rsidRPr="00175637">
        <w:rPr>
          <w:snapToGrid w:val="0"/>
          <w:lang w:val="en-GB"/>
        </w:rPr>
        <w:tab/>
        <w:t>::= SEQUENCE (SIZE(1.. maxnoofDRBs)) OF DRB-To-Remove-Item-NG-RAN</w:t>
      </w:r>
    </w:p>
    <w:p w14:paraId="56452C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6D750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7D2742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663361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DRB-To-Remove-Item-NG-RAN-ExtIEs } }</w:t>
      </w:r>
      <w:r w:rsidRPr="00175637">
        <w:rPr>
          <w:snapToGrid w:val="0"/>
          <w:lang w:val="en-GB"/>
        </w:rPr>
        <w:tab/>
        <w:t>OPTIONAL,</w:t>
      </w:r>
    </w:p>
    <w:p w14:paraId="5C3D69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AF2BE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D8624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E3FDC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2309E4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D96B6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9E6738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8E9D0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DRB-To-Remove-Required-List-NG-RAN</w:t>
      </w:r>
      <w:r w:rsidRPr="00175637">
        <w:rPr>
          <w:snapToGrid w:val="0"/>
          <w:lang w:val="en-GB"/>
        </w:rPr>
        <w:tab/>
        <w:t>::= SEQUENCE (SIZE(1.. maxnoofDRBs)) OF DRB-To-Remove-Required-Item-NG-RAN</w:t>
      </w:r>
    </w:p>
    <w:p w14:paraId="0CEC4C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03E5D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DRB-To-Remove-Required-Item-NG-RAN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39BA3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14CE5C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4BCE75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DRB-To-Remove-Required-Item-NG-RAN-ExtIEs } }</w:t>
      </w:r>
      <w:r w:rsidRPr="00175637">
        <w:rPr>
          <w:snapToGrid w:val="0"/>
          <w:lang w:val="en-GB"/>
        </w:rPr>
        <w:tab/>
        <w:t>OPTIONAL,</w:t>
      </w:r>
    </w:p>
    <w:p w14:paraId="4A7479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1757D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35B234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A6668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DRB-To-Remove-Required-Item-NG-RAN-ExtIEs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65D2A87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D962C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52CB4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F2681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DRB-To-Setup-List-EUTRAN</w:t>
      </w:r>
      <w:r w:rsidRPr="00175637">
        <w:rPr>
          <w:snapToGrid w:val="0"/>
          <w:lang w:val="en-GB"/>
        </w:rPr>
        <w:tab/>
        <w:t>::= SEQUENCE (SIZE(1.. maxnoofDRBs)) OF DRB-To-Setup-Item-EUTRAN</w:t>
      </w:r>
    </w:p>
    <w:p w14:paraId="032FDC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E1AC78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DRB-To-Setup-Item-EUTRAN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44646A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5B50919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PDCP-Configuration,</w:t>
      </w:r>
    </w:p>
    <w:p w14:paraId="3CEDAB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eUTRAN-QoS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EUTRAN-QoS,</w:t>
      </w:r>
    </w:p>
    <w:p w14:paraId="04E8FE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s1-UL-UP-TNL-Information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UP-TNL-Information,</w:t>
      </w:r>
    </w:p>
    <w:p w14:paraId="798ACE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D1783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Cell-Group-Information,</w:t>
      </w:r>
    </w:p>
    <w:p w14:paraId="6A0D87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dL-UP-Parameters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411AB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DRB-To-Setup-Item-EUTRAN-ExtIEs } }</w:t>
      </w:r>
      <w:r w:rsidRPr="00175637">
        <w:rPr>
          <w:snapToGrid w:val="0"/>
          <w:lang w:val="en-GB"/>
        </w:rPr>
        <w:tab/>
        <w:t>OPTIONAL,</w:t>
      </w:r>
    </w:p>
    <w:p w14:paraId="54E789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19178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4B701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BBE53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DRB-To-Setup-Item-EUTRAN-ExtIEs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42552A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853E5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5A97B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1FBC6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DRB-To-Setup-List-NG-RAN</w:t>
      </w:r>
      <w:r w:rsidRPr="00175637">
        <w:rPr>
          <w:snapToGrid w:val="0"/>
          <w:lang w:val="en-GB"/>
        </w:rPr>
        <w:tab/>
        <w:t>::= SEQUENCE (SIZE(1.. maxnoofDRBs)) OF DRB-To-Setup-Item-NG-RAN</w:t>
      </w:r>
    </w:p>
    <w:p w14:paraId="62EF0D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7F187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DRB-To-Setup-Item-NG-RAN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7D8E68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DRB-ID,</w:t>
      </w:r>
    </w:p>
    <w:p w14:paraId="3710D3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sDAP-Configuration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SDAP-Configuration,</w:t>
      </w:r>
    </w:p>
    <w:p w14:paraId="1B8C35F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pDCP-Configuration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PDCP-Configuration,</w:t>
      </w:r>
    </w:p>
    <w:p w14:paraId="6CFF53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cell-Group-Information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Cell-Group-Information,</w:t>
      </w:r>
    </w:p>
    <w:p w14:paraId="1A31FD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flow-Mapping-Information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QoS-Flow-QoS-Parameter-List,</w:t>
      </w:r>
    </w:p>
    <w:p w14:paraId="0AD35E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9D613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DRB-To-Setup-Item-NG-RAN-ExtIEs } }</w:t>
      </w:r>
      <w:r w:rsidRPr="00175637">
        <w:rPr>
          <w:snapToGrid w:val="0"/>
          <w:lang w:val="en-GB"/>
        </w:rPr>
        <w:tab/>
        <w:t>OPTIONAL,</w:t>
      </w:r>
    </w:p>
    <w:p w14:paraId="54BAF46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33EFE1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2A7918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187A1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DRB-To-Setup-Item-NG-RAN-ExtIEs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B3BEB8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4C6D9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B96E1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644B6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DRB-Usage-Report-List ::= SEQUENCE (SIZE(1..maxnooftimeperiods)) OF DRB-Usage-Report-Item</w:t>
      </w:r>
    </w:p>
    <w:p w14:paraId="5517FD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465A3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DRB-Usage-Report-Item</w:t>
      </w:r>
      <w:r w:rsidRPr="00175637">
        <w:rPr>
          <w:snapToGrid w:val="0"/>
          <w:lang w:val="en-GB"/>
        </w:rPr>
        <w:tab/>
        <w:t>::= SEQUENCE {</w:t>
      </w:r>
    </w:p>
    <w:p w14:paraId="1A3C14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startTimeStamp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OCTET STRING (SIZE(4)),</w:t>
      </w:r>
    </w:p>
    <w:p w14:paraId="0DF97B4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endTimeStamp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OCTET STRING (SIZE(4)),</w:t>
      </w:r>
    </w:p>
    <w:p w14:paraId="36FB9C4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usageCountUL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(0..18446744073709551615),</w:t>
      </w:r>
    </w:p>
    <w:p w14:paraId="6DA713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usageCountDL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(0..18446744073709551615),</w:t>
      </w:r>
    </w:p>
    <w:p w14:paraId="3DB083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DRB-Usage-Report-Item-ExtIEs} } OPTIONAL,</w:t>
      </w:r>
    </w:p>
    <w:p w14:paraId="37A478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BC150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23F13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8DABA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DRB-Usage-Report-Item-ExtIEs E1AP-PROTOCOL-EXTENSION ::= {</w:t>
      </w:r>
    </w:p>
    <w:p w14:paraId="0A2E23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7145E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38CA4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59313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66B0B8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A6A1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Dynamic5QIDescriptor</w:t>
      </w:r>
      <w:r w:rsidRPr="00175637">
        <w:rPr>
          <w:snapToGrid w:val="0"/>
          <w:lang w:val="en-GB"/>
        </w:rPr>
        <w:tab/>
        <w:t>::= SEQUENCE {</w:t>
      </w:r>
    </w:p>
    <w:p w14:paraId="3A82E2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qoSPriorityLevel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QoSPriorityLevel,</w:t>
      </w:r>
    </w:p>
    <w:p w14:paraId="4A4621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packetDelayBudget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PacketDelayBudget,</w:t>
      </w:r>
    </w:p>
    <w:p w14:paraId="7F710D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packetErrorRate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PacketErrorRate,</w:t>
      </w:r>
    </w:p>
    <w:p w14:paraId="2F1D22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delayCritical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ENUMERATED {delay-critical, non-delay-critical}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BB33E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 xml:space="preserve">averagingWindow 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AveragingWindow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67F1C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maxDataBurstVolume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MaxDataBurstVolume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574EB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Dynamic5QIDescriptor-ExtIEs } } OPTIONAL</w:t>
      </w:r>
    </w:p>
    <w:p w14:paraId="71873C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C2A59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C75F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Dynamic5QIDescriptor-ExtIEs E1AP-PROTOCOL-EXTENSION ::= {</w:t>
      </w:r>
    </w:p>
    <w:p w14:paraId="0E96BD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7F2DB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ACD8C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A913313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E</w:t>
      </w:r>
    </w:p>
    <w:p w14:paraId="3F6134F2" w14:textId="77777777" w:rsidR="00B36BD7" w:rsidRPr="00175637" w:rsidRDefault="00B36BD7" w:rsidP="00B36BD7">
      <w:pPr>
        <w:rPr>
          <w:noProof/>
          <w:snapToGrid w:val="0"/>
        </w:rPr>
      </w:pPr>
    </w:p>
    <w:p w14:paraId="0F3907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EncryptionKey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OCTET STRING</w:t>
      </w:r>
    </w:p>
    <w:p w14:paraId="19F3B0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4B5BF5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EUTRANAllocationAndRetentionPriority ::= SEQUENCE {</w:t>
      </w:r>
    </w:p>
    <w:p w14:paraId="3B7A0D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priorityLevel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PriorityLevel,</w:t>
      </w:r>
    </w:p>
    <w:p w14:paraId="545937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pre-emptionCapability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Pre-emptionCapability,</w:t>
      </w:r>
    </w:p>
    <w:p w14:paraId="7DC201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pre-emptionVulnerability</w:t>
      </w:r>
      <w:r w:rsidRPr="00175637">
        <w:rPr>
          <w:snapToGrid w:val="0"/>
          <w:lang w:val="en-GB"/>
        </w:rPr>
        <w:tab/>
        <w:t>Pre-emptionVulnerability,</w:t>
      </w:r>
    </w:p>
    <w:p w14:paraId="16D050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{EUTRANAllocationAndRetentionPriority-ExtIEs} } OPTIONAL,</w:t>
      </w:r>
    </w:p>
    <w:p w14:paraId="50BCF1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B9738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34D13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EED11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EUTRANAllocationAndRetentionPriority-ExtIEs E1AP-PROTOCOL-EXTENSION ::= {</w:t>
      </w:r>
    </w:p>
    <w:p w14:paraId="17C8548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B5F78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8B05E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1343A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C451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EUTRAN-QoS-Support-List ::= SEQUENCE (SIZE(1.. maxnoofEUTRANQOSParameters)) OF EUTRAN-QoS-Support-Item</w:t>
      </w:r>
    </w:p>
    <w:p w14:paraId="057CAA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A93201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EUTRAN-QoS-Support-Item ::= SEQUENCE {</w:t>
      </w:r>
    </w:p>
    <w:p w14:paraId="1942D4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eUTRAN-QoS</w:t>
      </w:r>
      <w:r w:rsidRPr="00175637">
        <w:rPr>
          <w:snapToGrid w:val="0"/>
          <w:lang w:val="en-GB"/>
        </w:rPr>
        <w:tab/>
        <w:t>EUTRAN-QoS,</w:t>
      </w:r>
    </w:p>
    <w:p w14:paraId="33DFB4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EUTRAN-QoS-Support-Item-ExtIEs } }</w:t>
      </w:r>
      <w:r w:rsidRPr="00175637">
        <w:rPr>
          <w:snapToGrid w:val="0"/>
          <w:lang w:val="en-GB"/>
        </w:rPr>
        <w:tab/>
        <w:t>OPTIONAL</w:t>
      </w:r>
    </w:p>
    <w:p w14:paraId="282434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005E8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DB568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EUTRAN-QoS-Support-Item-ExtIEs</w:t>
      </w:r>
      <w:r w:rsidRPr="00175637">
        <w:rPr>
          <w:snapToGrid w:val="0"/>
          <w:lang w:val="en-GB"/>
        </w:rPr>
        <w:tab/>
        <w:t>E1AP-PROTOCOL-EXTENSION ::= {</w:t>
      </w:r>
    </w:p>
    <w:p w14:paraId="4386C0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3A188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}</w:t>
      </w:r>
    </w:p>
    <w:p w14:paraId="06F787D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121D7C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EUTRAN-QoS</w:t>
      </w:r>
      <w:r w:rsidRPr="00175637">
        <w:rPr>
          <w:snapToGrid w:val="0"/>
          <w:lang w:val="en-GB"/>
        </w:rPr>
        <w:tab/>
        <w:t>::= SEQUENCE {</w:t>
      </w:r>
    </w:p>
    <w:p w14:paraId="6A5EF2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qCI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QCI,</w:t>
      </w:r>
    </w:p>
    <w:p w14:paraId="5797C36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eUTRANallocationAndRetentionPriority</w:t>
      </w:r>
      <w:r w:rsidRPr="00175637">
        <w:rPr>
          <w:snapToGrid w:val="0"/>
          <w:lang w:val="en-GB"/>
        </w:rPr>
        <w:tab/>
        <w:t>EUTRANAllocationAndRetentionPriority,</w:t>
      </w:r>
    </w:p>
    <w:p w14:paraId="74302C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gbrQosInformation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GBR-QosInformation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72120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EUTRAN-QoS-ExtIEs } }</w:t>
      </w:r>
      <w:r w:rsidRPr="00175637">
        <w:rPr>
          <w:snapToGrid w:val="0"/>
          <w:lang w:val="en-GB"/>
        </w:rPr>
        <w:tab/>
        <w:t>OPTIONAL,</w:t>
      </w:r>
    </w:p>
    <w:p w14:paraId="4CF533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5B8BD7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B49EE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E5918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EUTRAN-QoS-ExtIEs E1AP-PROTOCOL-EXTENSION ::= {</w:t>
      </w:r>
    </w:p>
    <w:p w14:paraId="6B058E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F46DFA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CFEA6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04CACEA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F</w:t>
      </w:r>
    </w:p>
    <w:p w14:paraId="189248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F02983C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G</w:t>
      </w:r>
    </w:p>
    <w:p w14:paraId="61971C5A" w14:textId="77777777" w:rsidR="00B36BD7" w:rsidRPr="00175637" w:rsidRDefault="00B36BD7" w:rsidP="00B36BD7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7D27A3F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 xml:space="preserve">GNB-CU-CP-Name 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::= PrintableString(SIZE(1..150,...))</w:t>
      </w:r>
    </w:p>
    <w:p w14:paraId="74C999C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751CAAA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GNB-CU-CP-UE-E1AP-ID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::= INTEGER (0..4294967295)</w:t>
      </w:r>
    </w:p>
    <w:p w14:paraId="67CC8AC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2CF5161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GNB-CU-UP-CellGroupRelatedConfiguration</w:t>
      </w:r>
      <w:r w:rsidRPr="00175637">
        <w:rPr>
          <w:lang w:val="en-GB"/>
        </w:rPr>
        <w:tab/>
        <w:t xml:space="preserve"> ::= SEQUENCE (SIZE(1.. maxnoofUPParameters)) OF GNB-CU-UP-CellGroupRelatedConfiguration-Item</w:t>
      </w:r>
      <w:r w:rsidRPr="00175637">
        <w:rPr>
          <w:lang w:val="en-GB"/>
        </w:rPr>
        <w:tab/>
      </w:r>
    </w:p>
    <w:p w14:paraId="515C43D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5BA4969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GNB-CU-UP-CellGroupRelatedConfiguration-Item ::= SEQUENCE {</w:t>
      </w:r>
    </w:p>
    <w:p w14:paraId="543294E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cell-Group-ID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Cell-Gorup-ID,</w:t>
      </w:r>
    </w:p>
    <w:p w14:paraId="3387E8B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uP-TNL-Information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UP-TNL-Information,</w:t>
      </w:r>
    </w:p>
    <w:p w14:paraId="7FF6A8A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uL-Configuration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UL-Configuration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OPTIONAL,</w:t>
      </w:r>
    </w:p>
    <w:p w14:paraId="34B15DD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{GNB-CU-UP-CellGroupRelatedConfiguration-Item-ExtIEs } }</w:t>
      </w:r>
      <w:r w:rsidRPr="00175637">
        <w:rPr>
          <w:lang w:val="en-GB"/>
        </w:rPr>
        <w:tab/>
        <w:t>OPTIONAL</w:t>
      </w:r>
    </w:p>
    <w:p w14:paraId="136A0A7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661FB59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69865D8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GNB-CU-UP-CellGroupRelatedConfiguration-Item-ExtIEs</w:t>
      </w:r>
      <w:r w:rsidRPr="00175637">
        <w:rPr>
          <w:lang w:val="en-GB"/>
        </w:rPr>
        <w:tab/>
        <w:t>E1AP-PROTOCOL-EXTENSION ::= {</w:t>
      </w:r>
    </w:p>
    <w:p w14:paraId="62C032E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026CCC3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22E311B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7C2BEBC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GNB-CU-UP-ID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::= INTEGER (0..68719476735)</w:t>
      </w:r>
    </w:p>
    <w:p w14:paraId="3C02298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39FF3AD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 xml:space="preserve">GNB-CU-UP-Name 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::= PrintableString(SIZE(1..150,...))</w:t>
      </w:r>
    </w:p>
    <w:p w14:paraId="0F802E8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4386D42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GNB-CU-UP-UE-E1AP-ID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::= INTEGER (0..4294967295)</w:t>
      </w:r>
    </w:p>
    <w:p w14:paraId="2684C7F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4EF7F744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GNB-CU-CP-TNLA-Setup-Item::= SEQUENCE {</w:t>
      </w:r>
    </w:p>
    <w:p w14:paraId="19D5CFCF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tNLAssociationTransportLayerAddress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CP-TNL-Information,</w:t>
      </w:r>
    </w:p>
    <w:p w14:paraId="3A92057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iE-Extensions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ProtocolExtensionContainer { { GNB-CU-CP-TNLA-Setup-Item-ExtIEs} } OPTIONAL,</w:t>
      </w:r>
    </w:p>
    <w:p w14:paraId="0EE7F109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73169B17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4548C3B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9B8E0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GNB-CU-CP-TNLA-Setup-Item-ExtIEs E1AP-PROTOCOL-EXTENSION ::= {</w:t>
      </w:r>
    </w:p>
    <w:p w14:paraId="258617F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2452D14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1833432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3BEAF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GNB-CU-CP-TNLA-Failed-To-Setup-Item ::= SEQUENCE {</w:t>
      </w:r>
    </w:p>
    <w:p w14:paraId="01D6E3B2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tNLAssociationTransportLayerAddress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CP-TNL-Information,</w:t>
      </w:r>
    </w:p>
    <w:p w14:paraId="2BE9C5E9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z w:val="16"/>
        </w:rPr>
        <w:lastRenderedPageBreak/>
        <w:tab/>
      </w:r>
      <w:r w:rsidRPr="00175637">
        <w:rPr>
          <w:rFonts w:ascii="Courier New" w:hAnsi="Courier New"/>
          <w:noProof/>
          <w:snapToGrid w:val="0"/>
          <w:sz w:val="16"/>
        </w:rPr>
        <w:t>cause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Cause,</w:t>
      </w:r>
    </w:p>
    <w:p w14:paraId="425A3AFF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iE-Extensions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ProtocolExtensionContainer { { GNB-CU-CP-TNLA-Failed-To-Setup-Item-ExtIEs} } OPTIONAL</w:t>
      </w:r>
    </w:p>
    <w:p w14:paraId="1A960E6F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09B4868E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A9AF9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GNB-CU-CP-TNLA-Failed-To-Setup-Item-ExtIEs E1AP-PROTOCOL-EXTENSION ::= {</w:t>
      </w:r>
    </w:p>
    <w:p w14:paraId="5F3834C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0A4E572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7A71E288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0C6F2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GNB-CU-CP-TNLA-To-Add-Item ::= SEQUENCE {</w:t>
      </w:r>
    </w:p>
    <w:p w14:paraId="3E11B6E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tNLAssociationTransportLayerAddress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CP-TNL-Information,</w:t>
      </w:r>
    </w:p>
    <w:p w14:paraId="48A1FC74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tNLAssociationUsage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TNLAssociationUsage,</w:t>
      </w:r>
    </w:p>
    <w:p w14:paraId="095ECDC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iE-Extensions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ProtocolExtensionContainer { { GNB-CU-CP-TNLA-To-Add-Item-ExtIEs} } OPTIONAL</w:t>
      </w:r>
    </w:p>
    <w:p w14:paraId="15080FE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7156B987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85B1E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GNB-CU-CP-TNLA-To-Add-Item-ExtIEs E1AP-PROTOCOL-EXTENSION ::= {</w:t>
      </w:r>
    </w:p>
    <w:p w14:paraId="6C6C571A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13566C0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757BB58A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05D48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GNB-CU-CP-TNLA-To-Remove-Item::= SEQUENCE {</w:t>
      </w:r>
    </w:p>
    <w:p w14:paraId="1137473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tNLAssociationTransportLayerAddress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CP-TNL-Information,</w:t>
      </w:r>
    </w:p>
    <w:p w14:paraId="10B4857E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iE-Extensions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ProtocolExtensionContainer { { GNB-CU-CP-TNLA-To-Remove-Item-ExtIEs} } OPTIONAL</w:t>
      </w:r>
    </w:p>
    <w:p w14:paraId="7871EB3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4558AE6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26E1E8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GNB-CU-CP-TNLA-To-Remove-Item-ExtIEs E1AP-PROTOCOL-EXTENSION ::= {</w:t>
      </w:r>
    </w:p>
    <w:p w14:paraId="4CB5683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666C8F7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6DC81DD2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CE279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GNB-CU-CP-TNLA-To-Update-Item::= SEQUENCE {</w:t>
      </w:r>
    </w:p>
    <w:p w14:paraId="21F90610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tNLAssociationTransportLayerAddress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CP-TNL-Information,</w:t>
      </w:r>
    </w:p>
    <w:p w14:paraId="696A5FF0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tNLAssociationUsage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 xml:space="preserve">TNLAssociationUsage </w:t>
      </w:r>
      <w:r w:rsidRPr="00175637">
        <w:rPr>
          <w:rFonts w:ascii="Courier New" w:hAnsi="Courier New"/>
          <w:noProof/>
          <w:sz w:val="16"/>
        </w:rPr>
        <w:tab/>
        <w:t>OPTIONAL,</w:t>
      </w:r>
    </w:p>
    <w:p w14:paraId="30EF6902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iE-Extensions</w:t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</w:r>
      <w:r w:rsidRPr="00175637">
        <w:rPr>
          <w:rFonts w:ascii="Courier New" w:hAnsi="Courier New"/>
          <w:noProof/>
          <w:sz w:val="16"/>
        </w:rPr>
        <w:tab/>
        <w:t>ProtocolExtensionContainer { { GNB-CU-CP-TNLA-To-Update-Item-ExtIEs} } OPTIONAL</w:t>
      </w:r>
    </w:p>
    <w:p w14:paraId="6B9C3E00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640382C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BC109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GNB-CU-CP-TNLA-To-Update-Item-ExtIEs E1AP-PROTOCOL-EXTENSION ::= {</w:t>
      </w:r>
    </w:p>
    <w:p w14:paraId="4AD5289A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...</w:t>
      </w:r>
    </w:p>
    <w:p w14:paraId="6E837B2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4519686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7AC634F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GBR-QosInformation ::= SEQUENCE {</w:t>
      </w:r>
    </w:p>
    <w:p w14:paraId="20EADED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e-RAB-MaximumBitrateDL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BitRate,</w:t>
      </w:r>
    </w:p>
    <w:p w14:paraId="6D74BD4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e-RAB-MaximumBitrateUL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BitRate,</w:t>
      </w:r>
    </w:p>
    <w:p w14:paraId="328ECD8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e-RAB-GuaranteedBitrateDL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BitRate,</w:t>
      </w:r>
    </w:p>
    <w:p w14:paraId="2B6E66A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e-RAB-GuaranteedBitrateUL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BitRate,</w:t>
      </w:r>
    </w:p>
    <w:p w14:paraId="4565665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 GBR-QosInformation-ExtIEs} } OPTIONAL,</w:t>
      </w:r>
    </w:p>
    <w:p w14:paraId="5E13141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1CF7321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524A685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B928BD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GBR-QosInformation-ExtIEs E1AP-PROTOCOL-EXTENSION ::= {</w:t>
      </w:r>
    </w:p>
    <w:p w14:paraId="100C22C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3C9E29E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1ABAF41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1133CAE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GBR-QoSFlowInformation::= SEQUENCE {</w:t>
      </w:r>
    </w:p>
    <w:p w14:paraId="0AFC265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maxFlowBitRateDownlink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BitRate,</w:t>
      </w:r>
    </w:p>
    <w:p w14:paraId="065774F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maxFlowBitRateUplink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 xml:space="preserve">BitRate, </w:t>
      </w:r>
    </w:p>
    <w:p w14:paraId="642F7C7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lastRenderedPageBreak/>
        <w:tab/>
        <w:t>guaranteedFlowBitRateDownlink</w:t>
      </w:r>
      <w:r w:rsidRPr="00175637">
        <w:rPr>
          <w:lang w:val="en-GB"/>
        </w:rPr>
        <w:tab/>
        <w:t>BitRate,</w:t>
      </w:r>
    </w:p>
    <w:p w14:paraId="0CC63B9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guaranteedFlowBitRateUplink</w:t>
      </w:r>
      <w:r w:rsidRPr="00175637">
        <w:rPr>
          <w:lang w:val="en-GB"/>
        </w:rPr>
        <w:tab/>
      </w:r>
      <w:r w:rsidRPr="00175637">
        <w:rPr>
          <w:lang w:val="en-GB"/>
        </w:rPr>
        <w:tab/>
        <w:t xml:space="preserve">BitRate, </w:t>
      </w:r>
    </w:p>
    <w:p w14:paraId="2BE9EF3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notificationControl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ENUMERATED {notification-enabled, ...}</w:t>
      </w:r>
      <w:r w:rsidRPr="00175637">
        <w:rPr>
          <w:lang w:val="en-GB"/>
        </w:rPr>
        <w:tab/>
        <w:t>OPTIONAL,</w:t>
      </w:r>
    </w:p>
    <w:p w14:paraId="488A1FF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maxPacketLossRateDownlink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MaxPacketLossRate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OPTIONAL,</w:t>
      </w:r>
    </w:p>
    <w:p w14:paraId="75FA0A0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maxPacketLossRateUplink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MaxPacketLossRate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OPTIONAL,</w:t>
      </w:r>
    </w:p>
    <w:p w14:paraId="14603FB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 GBR-QosFlowInformation-ExtIEs} } OPTIONAL,</w:t>
      </w:r>
    </w:p>
    <w:p w14:paraId="4B79CCF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1AB8E60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425CE97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175550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GBR-QosFlowInformation-ExtIEs E1AP-PROTOCOL-EXTENSION ::= {</w:t>
      </w:r>
    </w:p>
    <w:p w14:paraId="0D4C668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4706399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54DC0E1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19155B6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GTP-TEID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::= OCTET STRING (SIZE (4))</w:t>
      </w:r>
    </w:p>
    <w:p w14:paraId="635F559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5B63EC1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GTPTunnel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::= SEQUENCE {</w:t>
      </w:r>
    </w:p>
    <w:p w14:paraId="2364B42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transportLayerAddress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TransportLayerAddress,</w:t>
      </w:r>
    </w:p>
    <w:p w14:paraId="695F08F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gTP-TEID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GTP-TEID,</w:t>
      </w:r>
    </w:p>
    <w:p w14:paraId="7DE6CCC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 GTPTunnel-ExtIEs} } OPTIONAL,</w:t>
      </w:r>
    </w:p>
    <w:p w14:paraId="1A4BF113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6E6C31A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47B9C60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3CEE1BC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GTPTunnel-ExtIEs E1AP-PROTOCOL-EXTENSION ::= {</w:t>
      </w:r>
    </w:p>
    <w:p w14:paraId="15ABC3E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7988753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0305FD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7EA3381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H</w:t>
      </w:r>
    </w:p>
    <w:p w14:paraId="0EC692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2E600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HFN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(0..4294967295)</w:t>
      </w:r>
    </w:p>
    <w:p w14:paraId="7CA3ED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7D034B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-- I </w:t>
      </w:r>
    </w:p>
    <w:p w14:paraId="498333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9544D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IntegrityProtectionIndication ::= ENUMERATED {</w:t>
      </w:r>
    </w:p>
    <w:p w14:paraId="423EF4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required,</w:t>
      </w:r>
    </w:p>
    <w:p w14:paraId="0428B7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preferred,</w:t>
      </w:r>
    </w:p>
    <w:p w14:paraId="2915CD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not-needed,</w:t>
      </w:r>
    </w:p>
    <w:p w14:paraId="4489B7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258DC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61B02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54B49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IntegrityProtectionAlgorithm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 {</w:t>
      </w:r>
    </w:p>
    <w:p w14:paraId="145887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nIA0,</w:t>
      </w:r>
    </w:p>
    <w:p w14:paraId="235D35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i-128-NIA1,</w:t>
      </w:r>
    </w:p>
    <w:p w14:paraId="49CF05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i-128-NIA2,</w:t>
      </w:r>
    </w:p>
    <w:p w14:paraId="260A32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i-128-NIA3,</w:t>
      </w:r>
    </w:p>
    <w:p w14:paraId="70331F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452B5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40E47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2E4DE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IntegrityProtectionKey</w:t>
      </w:r>
      <w:r w:rsidRPr="00175637">
        <w:rPr>
          <w:snapToGrid w:val="0"/>
          <w:lang w:val="en-GB"/>
        </w:rPr>
        <w:tab/>
        <w:t>::= OCTET STRING</w:t>
      </w:r>
    </w:p>
    <w:p w14:paraId="313FB2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A7D576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J</w:t>
      </w:r>
    </w:p>
    <w:p w14:paraId="08B517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652E78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K</w:t>
      </w:r>
    </w:p>
    <w:p w14:paraId="558A27E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02A73C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 L</w:t>
      </w:r>
    </w:p>
    <w:p w14:paraId="67A995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FD29C24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M</w:t>
      </w:r>
    </w:p>
    <w:p w14:paraId="7DBD0F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8F96C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MaxDataBurstVolume  ::= INTEGER (0..4095, ...) </w:t>
      </w:r>
    </w:p>
    <w:p w14:paraId="73CD07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BA16F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MaxPacketLossRate ::= INTEGER (0..1000, ...)</w:t>
      </w:r>
    </w:p>
    <w:p w14:paraId="1B4A073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203FF0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N</w:t>
      </w:r>
    </w:p>
    <w:p w14:paraId="6E5CA4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299D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New-UL-TNL-Information-Required::= </w:t>
      </w:r>
      <w:r w:rsidRPr="00175637">
        <w:rPr>
          <w:snapToGrid w:val="0"/>
          <w:lang w:val="en-GB"/>
        </w:rPr>
        <w:tab/>
        <w:t>ENUMERATED {</w:t>
      </w:r>
    </w:p>
    <w:p w14:paraId="1E7F3A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required,</w:t>
      </w:r>
    </w:p>
    <w:p w14:paraId="11EFB1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37DE9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07175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BAB48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NGRANAllocationAndRetentionPriority ::= SEQUENCE {</w:t>
      </w:r>
    </w:p>
    <w:p w14:paraId="1515B2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priorityLevel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PriorityLevel,</w:t>
      </w:r>
    </w:p>
    <w:p w14:paraId="7C6140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pre-emptionCapability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Pre-emptionCapability,</w:t>
      </w:r>
    </w:p>
    <w:p w14:paraId="39F170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pre-emptionVulnerability</w:t>
      </w:r>
      <w:r w:rsidRPr="00175637">
        <w:rPr>
          <w:snapToGrid w:val="0"/>
          <w:lang w:val="en-GB"/>
        </w:rPr>
        <w:tab/>
        <w:t>Pre-emptionVulnerability,</w:t>
      </w:r>
    </w:p>
    <w:p w14:paraId="7E683C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{NGRANAllocationAndRetentionPriority-ExtIEs} } OPTIONAL</w:t>
      </w:r>
    </w:p>
    <w:p w14:paraId="7FDBF99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50281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C368F4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NGRANAllocationAndRetentionPriority-ExtIEs E1AP-PROTOCOL-EXTENSION ::= {</w:t>
      </w:r>
    </w:p>
    <w:p w14:paraId="1422D2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6DF7A4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663EB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24FC18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NG-RAN-QoS-Support-List ::= SEQUENCE (SIZE(1.. maxnoofNGRANQOSParameters)) OF NG-RAN-QoS-Support-Item</w:t>
      </w:r>
    </w:p>
    <w:p w14:paraId="18BF70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56EA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NG-RAN-QoS-Support-Item ::= SEQUENCE {</w:t>
      </w:r>
    </w:p>
    <w:p w14:paraId="385DA1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non-Dynamic5QIDescriptor</w:t>
      </w:r>
      <w:r w:rsidRPr="00175637">
        <w:rPr>
          <w:snapToGrid w:val="0"/>
          <w:lang w:val="en-GB"/>
        </w:rPr>
        <w:tab/>
        <w:t>Non-Dynamic5QIDescriptor,</w:t>
      </w:r>
    </w:p>
    <w:p w14:paraId="7AF96A7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NG-RAN-QoS-Support-Item-ExtIEs } }</w:t>
      </w:r>
      <w:r w:rsidRPr="00175637">
        <w:rPr>
          <w:snapToGrid w:val="0"/>
          <w:lang w:val="en-GB"/>
        </w:rPr>
        <w:tab/>
        <w:t>OPTIONAL</w:t>
      </w:r>
    </w:p>
    <w:p w14:paraId="4D76F8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820997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5ACF9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NG-RAN-QoS-Support-Item-ExtIEs</w:t>
      </w:r>
      <w:r w:rsidRPr="00175637">
        <w:rPr>
          <w:snapToGrid w:val="0"/>
          <w:lang w:val="en-GB"/>
        </w:rPr>
        <w:tab/>
        <w:t>E1AP-PROTOCOL-EXTENSION ::= {</w:t>
      </w:r>
    </w:p>
    <w:p w14:paraId="17DA1F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60636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77739A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3EAD3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Non-Dynamic5QIDescriptor</w:t>
      </w:r>
      <w:r w:rsidRPr="00175637">
        <w:rPr>
          <w:snapToGrid w:val="0"/>
          <w:lang w:val="en-GB"/>
        </w:rPr>
        <w:tab/>
        <w:t>::= SEQUENCE {</w:t>
      </w:r>
    </w:p>
    <w:p w14:paraId="32C15CB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fiveQI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(0..255, ...),</w:t>
      </w:r>
    </w:p>
    <w:p w14:paraId="3F0F03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qoSPriorityLevel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QoSPriorityLevel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DF39A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 xml:space="preserve">averagingWindow 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AveragingWindow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56E958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maxDataBurstVolume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MaxDataBurstVolume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E6A31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  <w:t>ProtocolExtensionContainer { { Non-Dynamic5QIDescriptor-ExtIEs } } OPTIONAL</w:t>
      </w:r>
    </w:p>
    <w:p w14:paraId="0AFCF2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4DEBD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00B78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Non-Dynamic5QIDescriptor-ExtIEs E1AP-PROTOCOL-EXTENSION ::= {</w:t>
      </w:r>
    </w:p>
    <w:p w14:paraId="231E9A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812DE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6E552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6A3B8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NR-Cell-Identity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BIT STRING (SIZE(36))</w:t>
      </w:r>
    </w:p>
    <w:p w14:paraId="21D9E9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FEF08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NR-CGI ::= SEQUENCE {</w:t>
      </w:r>
    </w:p>
    <w:p w14:paraId="502413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pLMN-Identity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PLMN-Identity,</w:t>
      </w:r>
    </w:p>
    <w:p w14:paraId="130142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nR-Cell-Identity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NR-Cell-Identity,</w:t>
      </w:r>
    </w:p>
    <w:p w14:paraId="326D74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NR-CGI-ExtIEs } }</w:t>
      </w:r>
      <w:r w:rsidRPr="00175637">
        <w:rPr>
          <w:snapToGrid w:val="0"/>
          <w:lang w:val="en-GB"/>
        </w:rPr>
        <w:tab/>
        <w:t>OPTIONAL</w:t>
      </w:r>
    </w:p>
    <w:p w14:paraId="2C18DA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07338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F5D0D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NR-CGI-ExtIEs</w:t>
      </w:r>
      <w:r w:rsidRPr="00175637">
        <w:rPr>
          <w:snapToGrid w:val="0"/>
          <w:lang w:val="en-GB"/>
        </w:rPr>
        <w:tab/>
        <w:t>E1AP-PROTOCOL-EXTENSION ::= {</w:t>
      </w:r>
    </w:p>
    <w:p w14:paraId="5FD559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6CA47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91DFA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E1D6DA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NR-CGI-Support-List ::= SEQUENCE (SIZE(1.. maxnoofNRCGI)) OF NR-CGI-Support-Item</w:t>
      </w:r>
    </w:p>
    <w:p w14:paraId="0A03BC9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C67A7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NR-CGI-Support-Item ::= SEQUENCE {</w:t>
      </w:r>
    </w:p>
    <w:p w14:paraId="3FA227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nR-CGI</w:t>
      </w:r>
      <w:r w:rsidRPr="00175637">
        <w:rPr>
          <w:snapToGrid w:val="0"/>
          <w:lang w:val="en-GB"/>
        </w:rPr>
        <w:tab/>
        <w:t>NR-CGI,</w:t>
      </w:r>
    </w:p>
    <w:p w14:paraId="4AD55B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NR-CGI-Support-Item-ExtIEs } }</w:t>
      </w:r>
      <w:r w:rsidRPr="00175637">
        <w:rPr>
          <w:snapToGrid w:val="0"/>
          <w:lang w:val="en-GB"/>
        </w:rPr>
        <w:tab/>
        <w:t>OPTIONAL</w:t>
      </w:r>
    </w:p>
    <w:p w14:paraId="7635EE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E0F0B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22E40A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NR-CGI-Support-Item-ExtIEs</w:t>
      </w:r>
      <w:r w:rsidRPr="00175637">
        <w:rPr>
          <w:snapToGrid w:val="0"/>
          <w:lang w:val="en-GB"/>
        </w:rPr>
        <w:tab/>
        <w:t>E1AP-PROTOCOL-EXTENSION ::= {</w:t>
      </w:r>
    </w:p>
    <w:p w14:paraId="73723F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10650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A548EE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8FBBDEA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O</w:t>
      </w:r>
    </w:p>
    <w:p w14:paraId="7CB198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436D55B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P</w:t>
      </w:r>
    </w:p>
    <w:p w14:paraId="06A3E6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8CC437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PacketDelayBudget ::= INTEGER (0..1023, ...) </w:t>
      </w:r>
    </w:p>
    <w:p w14:paraId="2F45BB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149F83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PacketErrorRate ::= SEQUENCE {</w:t>
      </w:r>
    </w:p>
    <w:p w14:paraId="2DC3E98A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pER-Scalar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PER-Scalar,</w:t>
      </w:r>
    </w:p>
    <w:p w14:paraId="4FE3164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pER-Exponent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PER-Exponent,</w:t>
      </w:r>
    </w:p>
    <w:p w14:paraId="55DA2550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iE-Extensions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ProtocolExtensionContainer { {PacketErrorRate-ExtIEs} }</w:t>
      </w:r>
      <w:r w:rsidRPr="00175637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CD65C82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...</w:t>
      </w:r>
    </w:p>
    <w:p w14:paraId="36A7B707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}</w:t>
      </w:r>
    </w:p>
    <w:p w14:paraId="5B254C2D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0E842DF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PacketErrorRate-ExtIEs E1AP-PROTOCOL-EXTENSION ::= {</w:t>
      </w:r>
    </w:p>
    <w:p w14:paraId="295A4DC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...</w:t>
      </w:r>
    </w:p>
    <w:p w14:paraId="08660923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}</w:t>
      </w:r>
    </w:p>
    <w:p w14:paraId="4D792848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0B1E3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PER-Scalar ::= INTEGER (0..9, ...)</w:t>
      </w:r>
    </w:p>
    <w:p w14:paraId="1192BF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PER-Exponent ::= INTEGER (0..9, ...)</w:t>
      </w:r>
    </w:p>
    <w:p w14:paraId="45BA3F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517AA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PDCP-Configuration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47EC06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pDCP-SN-Size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PDCP-SN-Size,</w:t>
      </w:r>
    </w:p>
    <w:p w14:paraId="44D4DD4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rLC-Mode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RLC-Mode,</w:t>
      </w:r>
    </w:p>
    <w:p w14:paraId="353A67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rOHC-Parameters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ROHC-Parameters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CAA307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t-ReorderingTimer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T-ReorderingTimer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8126C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discardTimer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DiscardTimer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5EC40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uLDataSplitThreshold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ULDataSplitThreshold</w:t>
      </w:r>
      <w:r w:rsidRPr="00175637">
        <w:rPr>
          <w:snapToGrid w:val="0"/>
          <w:lang w:val="en-GB"/>
        </w:rPr>
        <w:tab/>
        <w:t>OPTIONAL,</w:t>
      </w:r>
    </w:p>
    <w:p w14:paraId="537B6A4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pDCP-Duplication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PDCP-Duplication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0A9B9D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pDCP-Reestablishment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PDCP-Reestablishment</w:t>
      </w:r>
      <w:r w:rsidRPr="00175637">
        <w:rPr>
          <w:snapToGrid w:val="0"/>
          <w:lang w:val="en-GB"/>
        </w:rPr>
        <w:tab/>
        <w:t>OPTIONAL,</w:t>
      </w:r>
    </w:p>
    <w:p w14:paraId="4A4ADA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pDCP-DataRecovery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PDCP-DataRecovery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49FBF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PDCP-Configuration-ExtIEs } }</w:t>
      </w:r>
      <w:r w:rsidRPr="00175637">
        <w:rPr>
          <w:snapToGrid w:val="0"/>
          <w:lang w:val="en-GB"/>
        </w:rPr>
        <w:tab/>
        <w:t>OPTIONAL,</w:t>
      </w:r>
    </w:p>
    <w:p w14:paraId="6F7D51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5B1C7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04F0C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9EDE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PDCP-Configuration-ExtIEs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0D9B5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B18EF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6A3F7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4FBB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PDCP-Count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0CD6BC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pDCP-SN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PDCP-SN,</w:t>
      </w:r>
    </w:p>
    <w:p w14:paraId="2505EF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hFN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HFN,</w:t>
      </w:r>
    </w:p>
    <w:p w14:paraId="6FCB14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PDCP-Count-ExtIEs } }</w:t>
      </w:r>
      <w:r w:rsidRPr="00175637">
        <w:rPr>
          <w:snapToGrid w:val="0"/>
          <w:lang w:val="en-GB"/>
        </w:rPr>
        <w:tab/>
        <w:t>OPTIONAL,</w:t>
      </w:r>
    </w:p>
    <w:p w14:paraId="5CD7BF3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BCFA5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81F517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8546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PDCP-Count-ExtIEs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7F926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C46A6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  <w:r w:rsidRPr="00175637">
        <w:rPr>
          <w:snapToGrid w:val="0"/>
          <w:lang w:val="en-GB"/>
        </w:rPr>
        <w:tab/>
      </w:r>
    </w:p>
    <w:p w14:paraId="6D756B8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4CAAFF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PDCP-Count-Request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ENUMERATED {</w:t>
      </w:r>
    </w:p>
    <w:p w14:paraId="5726E2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requested,</w:t>
      </w:r>
    </w:p>
    <w:p w14:paraId="09BEF1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D4B19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518437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EE05DA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PDCP-DataRecovery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1074D4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true,</w:t>
      </w:r>
    </w:p>
    <w:p w14:paraId="6D19C0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00622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6584B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46445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PDCP-Duplication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65DDE4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true,</w:t>
      </w:r>
    </w:p>
    <w:p w14:paraId="0C9EBF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12EDC3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DC36E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D7C486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PDCP-Reestablishment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73F2D8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true,</w:t>
      </w:r>
    </w:p>
    <w:p w14:paraId="467170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8E46E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E7A89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E048E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PDCP-SN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(0..262143)</w:t>
      </w:r>
    </w:p>
    <w:p w14:paraId="0FCA85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76124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PDCP-SN-Size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14BCEF8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s-12,</w:t>
      </w:r>
    </w:p>
    <w:p w14:paraId="2F3E15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s-18,</w:t>
      </w:r>
    </w:p>
    <w:p w14:paraId="7BDA8B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A2170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FD9AF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D31F8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PDU-Session-ID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INTEGER (0..255)</w:t>
      </w:r>
    </w:p>
    <w:p w14:paraId="211C7B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CC17C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PDU-Session-Resource-Activity</w:t>
      </w:r>
      <w:r w:rsidRPr="00175637">
        <w:rPr>
          <w:snapToGrid w:val="0"/>
          <w:lang w:val="en-GB"/>
        </w:rPr>
        <w:tab/>
        <w:t>::= ENUMERATED {</w:t>
      </w:r>
    </w:p>
    <w:p w14:paraId="05CC87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active,</w:t>
      </w:r>
    </w:p>
    <w:p w14:paraId="1267B4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not-active,</w:t>
      </w:r>
    </w:p>
    <w:p w14:paraId="2F7DEA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C8A133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8106B9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8FD54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PDU-Session-Resource-Activity-List ::= SEQUENCE (SIZE(1.. maxnoofPDUSessionResource)) OF PDU-Session-Resource-Activity-Item</w:t>
      </w:r>
    </w:p>
    <w:p w14:paraId="499343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17E2C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PDU-Session-Resource-Activity-Item</w:t>
      </w:r>
      <w:r w:rsidRPr="00175637">
        <w:rPr>
          <w:snapToGrid w:val="0"/>
          <w:lang w:val="en-GB"/>
        </w:rPr>
        <w:tab/>
        <w:t>::= SEQUENCE {</w:t>
      </w:r>
    </w:p>
    <w:p w14:paraId="506F61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5C0C919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pDU-Session-Resource-Activity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PDU-Session-Resource-Activity,</w:t>
      </w:r>
    </w:p>
    <w:p w14:paraId="69396B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  <w:t xml:space="preserve">ProtocolExtensionContainer </w:t>
      </w:r>
      <w:r w:rsidRPr="00175637">
        <w:rPr>
          <w:snapToGrid w:val="0"/>
          <w:lang w:val="en-GB"/>
        </w:rPr>
        <w:tab/>
        <w:t>{ { PDU-Session-Resource-Activity-ItemExtIEs } }</w:t>
      </w:r>
      <w:r w:rsidRPr="00175637">
        <w:rPr>
          <w:snapToGrid w:val="0"/>
          <w:lang w:val="en-GB"/>
        </w:rPr>
        <w:tab/>
        <w:t>OPTIONAL,</w:t>
      </w:r>
    </w:p>
    <w:p w14:paraId="5ACBAE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30498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26C33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C00F9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PDU-Session-Resource-Activity-ItemExtIEs </w:t>
      </w:r>
      <w:r w:rsidRPr="00175637">
        <w:rPr>
          <w:snapToGrid w:val="0"/>
          <w:lang w:val="en-GB"/>
        </w:rPr>
        <w:tab/>
        <w:t>E1AP-PROTOCOL-EXTENSION ::= {</w:t>
      </w:r>
    </w:p>
    <w:p w14:paraId="0C7F56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C2463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B0CEA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98DF4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PDU-Session-Resource-Confirm-Modified-List</w:t>
      </w:r>
      <w:r w:rsidRPr="00175637">
        <w:rPr>
          <w:snapToGrid w:val="0"/>
          <w:lang w:val="en-GB"/>
        </w:rPr>
        <w:tab/>
        <w:t>::= SEQUENCE (SIZE(1.. maxnoofPDUSessionResource)) OF PDU-Session-Resource-Confirm-Modified-Item</w:t>
      </w:r>
    </w:p>
    <w:p w14:paraId="05EF090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E3A160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PDU-Session-Resource-Confirm-Modified-Item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56BE52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274213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dRB-Confirm-Modified-List-NG-RAN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DRB-Confirm-Modified-List-NG-RAN</w:t>
      </w:r>
      <w:r w:rsidRPr="00175637">
        <w:rPr>
          <w:snapToGrid w:val="0"/>
          <w:lang w:val="en-GB"/>
        </w:rPr>
        <w:tab/>
        <w:t>OPTIONAL,</w:t>
      </w:r>
    </w:p>
    <w:p w14:paraId="2D055A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PDU-Session-Resource-Confirm-Modified-Item-ExtIEs } }</w:t>
      </w:r>
      <w:r w:rsidRPr="00175637">
        <w:rPr>
          <w:snapToGrid w:val="0"/>
          <w:lang w:val="en-GB"/>
        </w:rPr>
        <w:tab/>
        <w:t>OPTIONAL,</w:t>
      </w:r>
    </w:p>
    <w:p w14:paraId="417663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5D59A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E90F8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AA577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PDU-Session-Resource-Confirm-Modified-Item-ExtIEs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78E0E8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74B100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5B305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FE156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PDU-Session-Resource-Failed-List</w:t>
      </w:r>
      <w:r w:rsidRPr="00175637">
        <w:rPr>
          <w:snapToGrid w:val="0"/>
          <w:lang w:val="en-GB"/>
        </w:rPr>
        <w:tab/>
        <w:t>::= SEQUENCE (SIZE(1.. maxnoofPDUSessionResource)) OF PDU-Session-Resource-Failed-Item</w:t>
      </w:r>
    </w:p>
    <w:p w14:paraId="02D212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01F91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PDU-Session-Resource-Failed-Item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6616398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7DA8BE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casue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4D8E63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PDU-Session-Resource-Failed-Item-ExtIEs } }</w:t>
      </w:r>
      <w:r w:rsidRPr="00175637">
        <w:rPr>
          <w:snapToGrid w:val="0"/>
          <w:lang w:val="en-GB"/>
        </w:rPr>
        <w:tab/>
        <w:t>OPTIONAL,</w:t>
      </w:r>
    </w:p>
    <w:p w14:paraId="6A7D2A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ECB97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392DF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A5CCE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PDU-Session-Resource-Failed-Item-ExtIEs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7B2CE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1A8E5D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785F4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8FBB74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PDU-Session-Resource-Failed-To-Modify-List</w:t>
      </w:r>
      <w:r w:rsidRPr="00175637">
        <w:rPr>
          <w:snapToGrid w:val="0"/>
          <w:lang w:val="en-GB"/>
        </w:rPr>
        <w:tab/>
        <w:t>::= SEQUENCE (SIZE(1.. maxnoofPDUSessionResource)) OF PDU-Session-Resource-Failed-To-Modify-Item</w:t>
      </w:r>
    </w:p>
    <w:p w14:paraId="2BB1DF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1DAF59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PDU-Session-Resource-Failed-To-Modify-Item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280DD2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35457E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casue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4606CF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PDU-Session-Resource-Failed-To-Modify-Item-ExtIEs } }</w:t>
      </w:r>
      <w:r w:rsidRPr="00175637">
        <w:rPr>
          <w:snapToGrid w:val="0"/>
          <w:lang w:val="en-GB"/>
        </w:rPr>
        <w:tab/>
        <w:t>OPTIONAL,</w:t>
      </w:r>
    </w:p>
    <w:p w14:paraId="0E60C4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16F6C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AA9D6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088BE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PDU-Session-Resource-Failed-To-Modify-Item-ExtIEs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906E08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7DFE5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36A77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66B781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PDU-Session-Resource-Modified-List</w:t>
      </w:r>
      <w:r w:rsidRPr="00175637">
        <w:rPr>
          <w:snapToGrid w:val="0"/>
          <w:lang w:val="en-GB"/>
        </w:rPr>
        <w:tab/>
        <w:t>::= SEQUENCE (SIZE(1.. maxnoofPDUSessionResource)) OF PDU-Session-Resource-Modified-Item</w:t>
      </w:r>
    </w:p>
    <w:p w14:paraId="23EB6D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9D336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PDU-Session-Resource-Modified-Item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6EE69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135EB4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nG-DL-UP-TNL-Information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32DF5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dRB-Setup-List-NG-RAN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DRB-Setup-List-NG-RAN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530BB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DRB-Failed-List-NG-RAN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9A50C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dRB-Modified-List-NG-RAN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DRB-Modified-List-NG-RAN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BCDCE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dRB-Failed-To-Modify-List-NG-RAN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DRB-Failed-To-Modify-List-NG-RAN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17CF5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dRB-To-Remove-List-NG-RAN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DRB-To-Remove-List-NG-RAN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1E2B8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PDU-Session-Resource-Modified-Item-ExtIEs } }</w:t>
      </w:r>
      <w:r w:rsidRPr="00175637">
        <w:rPr>
          <w:snapToGrid w:val="0"/>
          <w:lang w:val="en-GB"/>
        </w:rPr>
        <w:tab/>
        <w:t>OPTIONAL,</w:t>
      </w:r>
    </w:p>
    <w:p w14:paraId="51BB4C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97C11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7BA4A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0B8C4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PDU-Session-Resource-Modified-Item-ExtIEs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5B619BC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AA2BF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0AB654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A59735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PDU-Session-Resource-Required-To-Modify-List</w:t>
      </w:r>
      <w:r w:rsidRPr="00175637">
        <w:rPr>
          <w:snapToGrid w:val="0"/>
          <w:lang w:val="en-GB"/>
        </w:rPr>
        <w:tab/>
        <w:t>::= SEQUENCE (SIZE(1.. maxnoofPDUSessionResource)) OF PDU-Session-Resource-Required-To-Modify-Item</w:t>
      </w:r>
    </w:p>
    <w:p w14:paraId="44AAB7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45F11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PDU-Session-Resource-Required-To-Modify-Item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2E3AFE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284A04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nG-DL-UP-TNL-Information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3A94C2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7EA83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dRB-Required-To-Modify-List-NG-RAN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DRB-Required-To-Modify-List-NG-RAN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ACB69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PDU-Session-Resource-Required-To-Modify-Item-ExtIEs } }</w:t>
      </w:r>
      <w:r w:rsidRPr="00175637">
        <w:rPr>
          <w:snapToGrid w:val="0"/>
          <w:lang w:val="en-GB"/>
        </w:rPr>
        <w:tab/>
        <w:t>OPTIONAL,</w:t>
      </w:r>
    </w:p>
    <w:p w14:paraId="688EECF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E2699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9E24D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9CAB8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PDU-Session-Resource-Required-To-Modify-Item-ExtIEs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12020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88BF0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  <w:r w:rsidRPr="00175637">
        <w:rPr>
          <w:snapToGrid w:val="0"/>
          <w:lang w:val="en-GB"/>
        </w:rPr>
        <w:tab/>
      </w:r>
    </w:p>
    <w:p w14:paraId="6B87A7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E2D37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PDU-Session-Resource-Setup-List</w:t>
      </w:r>
      <w:r w:rsidRPr="00175637">
        <w:rPr>
          <w:snapToGrid w:val="0"/>
          <w:lang w:val="en-GB"/>
        </w:rPr>
        <w:tab/>
        <w:t>::= SEQUENCE (SIZE(1.. maxnoofPDUSessionResource)) OF PDU-Session-Resource-Setup-Item</w:t>
      </w:r>
    </w:p>
    <w:p w14:paraId="37B49FA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75C92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PDU-Session-Resource-Setup-Item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255D7B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0E638CE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nG-DL-UP-TNL-Information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C21C9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73240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dRB-Setup-List-NG-RAN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DRB-Setup-List-NG-RAN,</w:t>
      </w:r>
    </w:p>
    <w:p w14:paraId="3DDC1EC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dRB-Failed-List-NG-RAN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DRB-Failed-List-NG-RAN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094AC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PDU-Session-Resource-Setup-Item-ExtIEs } }</w:t>
      </w:r>
      <w:r w:rsidRPr="00175637">
        <w:rPr>
          <w:snapToGrid w:val="0"/>
          <w:lang w:val="en-GB"/>
        </w:rPr>
        <w:tab/>
        <w:t>OPTIONAL,</w:t>
      </w:r>
    </w:p>
    <w:p w14:paraId="22A3E0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3EEC4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A04C8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48811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PDU-Session-Resource-Setup-Item-ExtIEs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31DA4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339D3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  <w:r w:rsidRPr="00175637">
        <w:rPr>
          <w:snapToGrid w:val="0"/>
          <w:lang w:val="en-GB"/>
        </w:rPr>
        <w:tab/>
      </w:r>
    </w:p>
    <w:p w14:paraId="0C80F50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A4545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PDU-Session-Resource-To-Modify-List</w:t>
      </w:r>
      <w:r w:rsidRPr="00175637">
        <w:rPr>
          <w:snapToGrid w:val="0"/>
          <w:lang w:val="en-GB"/>
        </w:rPr>
        <w:tab/>
        <w:t>::= SEQUENCE (SIZE(1.. maxnoofPDUSessionResource)) OF PDU-Session-Resource-To-Modify-Item</w:t>
      </w:r>
    </w:p>
    <w:p w14:paraId="5E9909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FD94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PDU-Session-Resource-To-Modify-Item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2E43B0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75D357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7CBF6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sNSSAI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SNSSAI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6C283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securityIndication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SecurityIndication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F44DB6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pDU-Session-Resource-AMBR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BitRate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2FA1CE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nG-UL-UP-TNL-Information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  <w:r w:rsidRPr="00175637">
        <w:rPr>
          <w:snapToGrid w:val="0"/>
          <w:lang w:val="en-GB"/>
        </w:rPr>
        <w:tab/>
      </w:r>
    </w:p>
    <w:p w14:paraId="6D6B3F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665D1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dRB-To-Setup-List-NG-RAN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DRB-To-Setup-List-NG-RAN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B2569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dRB-To-Modify-List-NG-RAN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DRB-To-Modify-List-NG-RAN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7548E0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dRB-To-Remove-Required-List-NG-RAN</w:t>
      </w:r>
      <w:r w:rsidRPr="00175637">
        <w:rPr>
          <w:snapToGrid w:val="0"/>
          <w:lang w:val="en-GB"/>
        </w:rPr>
        <w:tab/>
        <w:t>DRB-To-Remove-Required-List-NG-RAN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7D080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PDU-Session-Resource-To-Modify-Item-ExtIEs } }</w:t>
      </w:r>
      <w:r w:rsidRPr="00175637">
        <w:rPr>
          <w:snapToGrid w:val="0"/>
          <w:lang w:val="en-GB"/>
        </w:rPr>
        <w:tab/>
        <w:t>OPTIONAL,</w:t>
      </w:r>
    </w:p>
    <w:p w14:paraId="64E701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D4322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3900E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87E8C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PDU-Session-Resource-To-Modify-Item-ExtIEs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19E4DF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C59D0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C9E813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7CF6F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PDU-Session-Resource-To-Remove-List</w:t>
      </w:r>
      <w:r w:rsidRPr="00175637">
        <w:rPr>
          <w:snapToGrid w:val="0"/>
          <w:lang w:val="en-GB"/>
        </w:rPr>
        <w:tab/>
        <w:t>::= SEQUENCE (SIZE(1.. maxnoofPDUSessionResource)) OF PDU-Session-Resource-To-Remove-Item</w:t>
      </w:r>
    </w:p>
    <w:p w14:paraId="3BE214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B4A0F0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PDU-Session-Resource-To-Remove-Item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132F899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21BD23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PDU-Session-Resource-To-Remove-Item-ExtIEs } }</w:t>
      </w:r>
      <w:r w:rsidRPr="00175637">
        <w:rPr>
          <w:snapToGrid w:val="0"/>
          <w:lang w:val="en-GB"/>
        </w:rPr>
        <w:tab/>
        <w:t>OPTIONAL,</w:t>
      </w:r>
    </w:p>
    <w:p w14:paraId="6FFECC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CEED0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0C848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E9048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PDU-Session-Resource-To-Remove-Item-ExtIEs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02DF5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E3CE6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166EC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47E37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PDU-Session-Resource-To-Setup-List</w:t>
      </w:r>
      <w:r w:rsidRPr="00175637">
        <w:rPr>
          <w:snapToGrid w:val="0"/>
          <w:lang w:val="en-GB"/>
        </w:rPr>
        <w:tab/>
        <w:t>::= SEQUENCE (SIZE(1.. maxnoofPDUSessionResource)) OF PDU-Session-Resource-To-Setup-Item</w:t>
      </w:r>
    </w:p>
    <w:p w14:paraId="092DF20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2AAED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PDU-Session-Resource-To-Setup-Item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326A1E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PDU-Session-ID,</w:t>
      </w:r>
    </w:p>
    <w:p w14:paraId="2C2DD5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PDU-Session-Type,</w:t>
      </w:r>
    </w:p>
    <w:p w14:paraId="75580C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sNSSAI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SNSSAI,</w:t>
      </w:r>
    </w:p>
    <w:p w14:paraId="4DE7F6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securityIndication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SecurityIndication,</w:t>
      </w:r>
    </w:p>
    <w:p w14:paraId="56ECC5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pDU-Session-Resource-AMBR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BitRate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45A9D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nG-UL-UP-TNL-Information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UP-TNL-Information,</w:t>
      </w:r>
    </w:p>
    <w:p w14:paraId="33695D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pDU-Session-Data-Forwarding-Information-Request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Data-Forwarding-Information-Request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C2EE7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dRB-To-Setup-List-NG-RAN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DRB-To-Setup-List-NG-RAN,</w:t>
      </w:r>
    </w:p>
    <w:p w14:paraId="5E709D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PDU-Session-Resource-To-Setup-Item-ExtIEs } }</w:t>
      </w:r>
      <w:r w:rsidRPr="00175637">
        <w:rPr>
          <w:snapToGrid w:val="0"/>
          <w:lang w:val="en-GB"/>
        </w:rPr>
        <w:tab/>
        <w:t>OPTIONAL,</w:t>
      </w:r>
    </w:p>
    <w:p w14:paraId="214FA4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763194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FCD77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85D521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PDU-Session-Resource-To-Setup-Item-ExtIEs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7F2410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5981D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7BF6F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615DF8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PDU-Session-Type ::= ENUMERATED {</w:t>
      </w:r>
    </w:p>
    <w:p w14:paraId="702E43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ipv4,</w:t>
      </w:r>
    </w:p>
    <w:p w14:paraId="39E9C5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ipv6,</w:t>
      </w:r>
    </w:p>
    <w:p w14:paraId="583F85C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ipv4v6,</w:t>
      </w:r>
    </w:p>
    <w:p w14:paraId="17FB0E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ethernet,</w:t>
      </w:r>
    </w:p>
    <w:p w14:paraId="15678E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unstructured,</w:t>
      </w:r>
    </w:p>
    <w:p w14:paraId="40E2F8C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E6FE7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60F27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E5FDC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PLMN-Identity ::= OCTET STRING (SIZE(3))</w:t>
      </w:r>
    </w:p>
    <w:p w14:paraId="0E99B4A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9B307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PriorityLevel</w:t>
      </w:r>
      <w:r w:rsidRPr="00175637">
        <w:rPr>
          <w:snapToGrid w:val="0"/>
          <w:lang w:val="en-GB"/>
        </w:rPr>
        <w:tab/>
        <w:t>::= INTEGER { spare (0), highest (1), lowest (14), no-priority (15) } (0..15)</w:t>
      </w:r>
    </w:p>
    <w:p w14:paraId="2424A4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CD028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Pre-emptionCapability ::= ENUMERATED {</w:t>
      </w:r>
    </w:p>
    <w:p w14:paraId="489F073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shall-not-trigger-pre-emption,</w:t>
      </w:r>
    </w:p>
    <w:p w14:paraId="17E4DB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may-trigger-pre-emption</w:t>
      </w:r>
    </w:p>
    <w:p w14:paraId="41CFC1A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A45CA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27C93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Pre-emptionVulnerability ::= ENUMERATED {</w:t>
      </w:r>
    </w:p>
    <w:p w14:paraId="403F1A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not-pre-emptable,</w:t>
      </w:r>
    </w:p>
    <w:p w14:paraId="4FEB8A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pre-emptable</w:t>
      </w:r>
    </w:p>
    <w:p w14:paraId="1A2604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F79B4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B0290D8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Q</w:t>
      </w:r>
    </w:p>
    <w:p w14:paraId="6C7B8E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B17A5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QCI ::= INTEGER (0..255)</w:t>
      </w:r>
    </w:p>
    <w:p w14:paraId="353A3A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5F27DD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QoS-Characteristics ::= CHOICE {</w:t>
      </w:r>
    </w:p>
    <w:p w14:paraId="12D29D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non-Dynamic-5QI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Non-Dynamic5QIDescriptor,</w:t>
      </w:r>
    </w:p>
    <w:p w14:paraId="34F92B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dynamic-5QI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Dynamic5QIDescriptor, </w:t>
      </w:r>
    </w:p>
    <w:p w14:paraId="5609AC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C1E10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868677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856C3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QoS-Flow-Indicator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INTEGER (0..63)</w:t>
      </w:r>
    </w:p>
    <w:p w14:paraId="539BF18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08E5D9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QoS-Flow-List</w:t>
      </w:r>
      <w:r w:rsidRPr="00175637">
        <w:rPr>
          <w:snapToGrid w:val="0"/>
          <w:lang w:val="en-GB"/>
        </w:rPr>
        <w:tab/>
        <w:t>::= SEQUENCE (SIZE(1.. maxnoofQoSFlows)) OF QoS-Flow-Item</w:t>
      </w:r>
    </w:p>
    <w:p w14:paraId="10A8C8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62CA9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6A6CC0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qoS-Flow-Indicator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QoS-Flow-Indicator,</w:t>
      </w:r>
    </w:p>
    <w:p w14:paraId="6932D1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QoS-Flow-Item-ExtIEs } }</w:t>
      </w:r>
      <w:r w:rsidRPr="00175637">
        <w:rPr>
          <w:snapToGrid w:val="0"/>
          <w:lang w:val="en-GB"/>
        </w:rPr>
        <w:tab/>
        <w:t>OPTIONAL,</w:t>
      </w:r>
    </w:p>
    <w:p w14:paraId="5D9D7BD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DA5BA3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9E647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24ADF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3D6142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74C90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F5C22F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CB699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QoS-Flow-Failed-List</w:t>
      </w:r>
      <w:r w:rsidRPr="00175637">
        <w:rPr>
          <w:snapToGrid w:val="0"/>
          <w:lang w:val="en-GB"/>
        </w:rPr>
        <w:tab/>
        <w:t>::= SEQUENCE (SIZE(1.. maxnoofQoSFlows)) OF QoS-Flow-Failed-Item</w:t>
      </w:r>
    </w:p>
    <w:p w14:paraId="041D45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1F986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QoS-Flow-Failed-Item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0C9C497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qoS-Flow-Indicator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QoS-Flow-Indicator,</w:t>
      </w:r>
    </w:p>
    <w:p w14:paraId="62BAC5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casue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Cause,</w:t>
      </w:r>
    </w:p>
    <w:p w14:paraId="3236A71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QoS-Flow-Failed-Item-ExtIEs } }</w:t>
      </w:r>
      <w:r w:rsidRPr="00175637">
        <w:rPr>
          <w:snapToGrid w:val="0"/>
          <w:lang w:val="en-GB"/>
        </w:rPr>
        <w:tab/>
        <w:t>OPTIONAL,</w:t>
      </w:r>
    </w:p>
    <w:p w14:paraId="75B532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35AE4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10352C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78A9F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QoS-Flow-Failed-Item-ExtIEs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2C1FDA0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CFBFE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A5AC62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77083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27B8F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QoS-Parameters-Support-List</w:t>
      </w:r>
      <w:r w:rsidRPr="00175637">
        <w:rPr>
          <w:snapToGrid w:val="0"/>
          <w:lang w:val="en-GB"/>
        </w:rPr>
        <w:tab/>
        <w:t>::= SEQUENCE {</w:t>
      </w:r>
    </w:p>
    <w:p w14:paraId="692FB7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eUTRAN-QoS-Support-List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EUTRAN-QoS-Support-List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66A5CF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nG-RAN-QoS-Support-List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NG-RAN-QoS-Support-List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20A94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QoS-Parameters-Support-List-ItemExtIEs} } OPTIONAL,</w:t>
      </w:r>
    </w:p>
    <w:p w14:paraId="6AE5072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F4F4E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0785A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43A04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QoS-Parameters-Support-List-ItemExtIEs E1AP-PROTOCOL-EXTENSION ::= {</w:t>
      </w:r>
    </w:p>
    <w:p w14:paraId="30BDCC9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7C5FA6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C8A66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499C7BD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QoSPriorityLevel ::= INTEGER (0..127, ...)</w:t>
      </w:r>
    </w:p>
    <w:p w14:paraId="7A907D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41FB1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QoS-Flow-QoS-Parameter-List</w:t>
      </w:r>
      <w:r w:rsidRPr="00175637">
        <w:rPr>
          <w:snapToGrid w:val="0"/>
          <w:lang w:val="en-GB"/>
        </w:rPr>
        <w:tab/>
        <w:t>::= SEQUENCE (SIZE(1.. maxnoofQoSFlows)) OF QoS-Flow-QoS-Parameter-Item</w:t>
      </w:r>
    </w:p>
    <w:p w14:paraId="1EE3503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189204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QoS-Flow-QoS-Parameter-Item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SEQUENCE {</w:t>
      </w:r>
    </w:p>
    <w:p w14:paraId="54A722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qoS-Flow-Indicator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QoS-Flow-Indicator,</w:t>
      </w:r>
    </w:p>
    <w:p w14:paraId="2AD113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qoSFlowLevelQoSParameters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QoSFlowLevelQoSParameters,</w:t>
      </w:r>
    </w:p>
    <w:p w14:paraId="31F16E3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</w:t>
      </w:r>
      <w:r w:rsidRPr="00175637">
        <w:rPr>
          <w:snapToGrid w:val="0"/>
          <w:lang w:val="en-GB"/>
        </w:rPr>
        <w:tab/>
        <w:t>{ { QoS-Flow-QoS-Parameter-Item-ExtIEs } }</w:t>
      </w:r>
      <w:r w:rsidRPr="00175637">
        <w:rPr>
          <w:snapToGrid w:val="0"/>
          <w:lang w:val="en-GB"/>
        </w:rPr>
        <w:tab/>
        <w:t>OPTIONAL,</w:t>
      </w:r>
    </w:p>
    <w:p w14:paraId="161E56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4F7A4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B7CBC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4B066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QoS-Flow-QoS-Parameter-Item-ExtIEs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 ::= {</w:t>
      </w:r>
    </w:p>
    <w:p w14:paraId="584155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D89CA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A1ED8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C5EB5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QoSFlowLevelQoSParameters</w:t>
      </w:r>
      <w:r w:rsidRPr="00175637">
        <w:rPr>
          <w:snapToGrid w:val="0"/>
          <w:lang w:val="en-GB"/>
        </w:rPr>
        <w:tab/>
        <w:t>::= SEQUENCE {</w:t>
      </w:r>
    </w:p>
    <w:p w14:paraId="386BDA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qoS-Characteristics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QoS-Characteristics,</w:t>
      </w:r>
    </w:p>
    <w:p w14:paraId="1CA587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nGRANallocationRetentionPriority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NGRANAllocationAndRetentionPriority,</w:t>
      </w:r>
    </w:p>
    <w:p w14:paraId="155548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gBR-QoS-Flow-Information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GBR-QoSFlowInformation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3DCBD0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reflective-QoS-Attribute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ENUMERATED {subject-to, ...}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464D00E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additional-QoS-Information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ENUMERATED {more-likely, ...}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132850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paging-Policy-Indicator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(1..8,</w:t>
      </w:r>
      <w:r w:rsidRPr="00175637">
        <w:rPr>
          <w:snapToGrid w:val="0"/>
          <w:lang w:val="en-GB"/>
        </w:rPr>
        <w:tab/>
        <w:t>...)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0C9F23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reflective-QoS-Indicator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ENUMERATED {enabled, ...}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OPTIONAL,</w:t>
      </w:r>
    </w:p>
    <w:p w14:paraId="50153BB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QoSFlowLevelQoSParameters-ExtIEs } }</w:t>
      </w:r>
      <w:r w:rsidRPr="00175637">
        <w:rPr>
          <w:snapToGrid w:val="0"/>
          <w:lang w:val="en-GB"/>
        </w:rPr>
        <w:tab/>
        <w:t>OPTIONAL</w:t>
      </w:r>
    </w:p>
    <w:p w14:paraId="59A057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7529DF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783D2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QoSFlowLevelQoSParameters-ExtIEs </w:t>
      </w:r>
      <w:r w:rsidRPr="00175637">
        <w:rPr>
          <w:snapToGrid w:val="0"/>
          <w:lang w:val="en-GB"/>
        </w:rPr>
        <w:tab/>
        <w:t>E1AP-PROTOCOL-EXTENSION ::= {</w:t>
      </w:r>
    </w:p>
    <w:p w14:paraId="573B88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20190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11B9B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B33DC5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R</w:t>
      </w:r>
    </w:p>
    <w:p w14:paraId="5F98AE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F5ED3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RAT-Type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73E4EF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e-UTRA,</w:t>
      </w:r>
    </w:p>
    <w:p w14:paraId="30D53E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nR,</w:t>
      </w:r>
    </w:p>
    <w:p w14:paraId="7FD9E0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494F8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21B5F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3A9D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RLC-Mode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76B7F7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tM,</w:t>
      </w:r>
    </w:p>
    <w:p w14:paraId="0A91AF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uM,</w:t>
      </w:r>
    </w:p>
    <w:p w14:paraId="11FFA4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aM,</w:t>
      </w:r>
    </w:p>
    <w:p w14:paraId="1767AE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...</w:t>
      </w:r>
    </w:p>
    <w:p w14:paraId="7FA530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F32A4E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4ECA4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ROHC-Parameters</w:t>
      </w:r>
      <w:r w:rsidRPr="00175637">
        <w:rPr>
          <w:snapToGrid w:val="0"/>
          <w:lang w:val="en-GB"/>
        </w:rPr>
        <w:tab/>
        <w:t>::= SEQUENCE {</w:t>
      </w:r>
    </w:p>
    <w:p w14:paraId="155E963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rOHC-Profiles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ROHC-Profiles,</w:t>
      </w:r>
    </w:p>
    <w:p w14:paraId="68B569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ROHC-Parameters-ItemExtIEs} } OPTIONAL,</w:t>
      </w:r>
    </w:p>
    <w:p w14:paraId="1298D7A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C95EF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F15707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4883B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ROHC-Parameters-ItemExtIEs E1AP-PROTOCOL-EXTENSION ::= {</w:t>
      </w:r>
    </w:p>
    <w:p w14:paraId="1958E50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257EDE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24E8A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A117FC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ROHC-Profiles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(0..511, ...)</w:t>
      </w:r>
    </w:p>
    <w:p w14:paraId="2C604C0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551B774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S</w:t>
      </w:r>
    </w:p>
    <w:p w14:paraId="2AF797A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78202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SecurityAlgorithm</w:t>
      </w:r>
      <w:r w:rsidRPr="00175637">
        <w:rPr>
          <w:snapToGrid w:val="0"/>
          <w:lang w:val="en-GB"/>
        </w:rPr>
        <w:tab/>
        <w:t>::= SEQUENCE {</w:t>
      </w:r>
    </w:p>
    <w:p w14:paraId="51B6A0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cipheringAlgorithm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CipheringAlgorithm,</w:t>
      </w:r>
    </w:p>
    <w:p w14:paraId="663DF1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integrityProtectionAlgorithm</w:t>
      </w:r>
      <w:r w:rsidRPr="00175637">
        <w:rPr>
          <w:snapToGrid w:val="0"/>
          <w:lang w:val="en-GB"/>
        </w:rPr>
        <w:tab/>
        <w:t>IntegrityProtectionAlgorithm</w:t>
      </w:r>
      <w:r w:rsidRPr="00175637">
        <w:rPr>
          <w:snapToGrid w:val="0"/>
          <w:lang w:val="en-GB"/>
        </w:rPr>
        <w:tab/>
        <w:t>OPTIONAL,</w:t>
      </w:r>
    </w:p>
    <w:p w14:paraId="7172E63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SecurityAlgorithm-ExtIEs } }</w:t>
      </w:r>
      <w:r w:rsidRPr="00175637">
        <w:rPr>
          <w:snapToGrid w:val="0"/>
          <w:lang w:val="en-GB"/>
        </w:rPr>
        <w:tab/>
        <w:t>OPTIONAL,</w:t>
      </w:r>
    </w:p>
    <w:p w14:paraId="5FF7DA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28166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94502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77915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SecurityAlgorithm-ExtIEs</w:t>
      </w:r>
      <w:r w:rsidRPr="00175637">
        <w:rPr>
          <w:snapToGrid w:val="0"/>
          <w:lang w:val="en-GB"/>
        </w:rPr>
        <w:tab/>
        <w:t>E1AP-PROTOCOL-EXTENSION ::= {</w:t>
      </w:r>
    </w:p>
    <w:p w14:paraId="2B3DE6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0D1A8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63582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DE0475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SecurityIndication ::= SEQUENCE {</w:t>
      </w:r>
    </w:p>
    <w:p w14:paraId="301D50B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integrityProtectionIndication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IntegrityProtectionIndication,</w:t>
      </w:r>
    </w:p>
    <w:p w14:paraId="6FAF60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confidentialityProtectionIndication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ConfidentialityProtectionIndication,</w:t>
      </w:r>
    </w:p>
    <w:p w14:paraId="3622ED7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{SecurityIndication-ExtIEs} }</w:t>
      </w:r>
      <w:r w:rsidRPr="00175637">
        <w:rPr>
          <w:snapToGrid w:val="0"/>
          <w:lang w:val="en-GB"/>
        </w:rPr>
        <w:tab/>
        <w:t>OPTIONAL,</w:t>
      </w:r>
    </w:p>
    <w:p w14:paraId="74FC2A6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8F43C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1CBAA33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F13C9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SecurityIndication-ExtIEs E1AP-PROTOCOL-EXTENSION ::= {</w:t>
      </w:r>
    </w:p>
    <w:p w14:paraId="7515A6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5AAD22E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F219B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0761747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SecurityInformation ::= SEQUENCE {</w:t>
      </w:r>
    </w:p>
    <w:p w14:paraId="40BEA16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securityAlgorithm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SecurityAlgorithm,</w:t>
      </w:r>
    </w:p>
    <w:p w14:paraId="6C4387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uPSecuritykey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UPSecuritykey,</w:t>
      </w:r>
    </w:p>
    <w:p w14:paraId="75A0B6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SecurityInformation-ExtIEs } }</w:t>
      </w:r>
      <w:r w:rsidRPr="00175637">
        <w:rPr>
          <w:snapToGrid w:val="0"/>
          <w:lang w:val="en-GB"/>
        </w:rPr>
        <w:tab/>
        <w:t>OPTIONAL,</w:t>
      </w:r>
    </w:p>
    <w:p w14:paraId="3195397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4C9A48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6BAA2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10328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SecurityInformation-ExtIEs</w:t>
      </w:r>
      <w:r w:rsidRPr="00175637">
        <w:rPr>
          <w:snapToGrid w:val="0"/>
          <w:lang w:val="en-GB"/>
        </w:rPr>
        <w:tab/>
        <w:t>E1AP-PROTOCOL-EXTENSION ::= {</w:t>
      </w:r>
    </w:p>
    <w:p w14:paraId="313479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52CEC3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76FCCC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710E3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Slice-Support-List ::= SEQUENCE (SIZE(1.. maxnoofSliceItems)) OF Slice-Support-Item</w:t>
      </w:r>
    </w:p>
    <w:p w14:paraId="6DE969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E7E807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Slice-Support-Item ::= SEQUENCE {</w:t>
      </w:r>
    </w:p>
    <w:p w14:paraId="461452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ab/>
        <w:t>sNSSAI</w:t>
      </w:r>
      <w:r w:rsidRPr="00175637">
        <w:rPr>
          <w:snapToGrid w:val="0"/>
          <w:lang w:val="en-GB"/>
        </w:rPr>
        <w:tab/>
        <w:t>SNSSAI,</w:t>
      </w:r>
    </w:p>
    <w:p w14:paraId="14A9A0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Slice-Support-Item-ExtIEs } }</w:t>
      </w:r>
      <w:r w:rsidRPr="00175637">
        <w:rPr>
          <w:snapToGrid w:val="0"/>
          <w:lang w:val="en-GB"/>
        </w:rPr>
        <w:tab/>
        <w:t>OPTIONAL</w:t>
      </w:r>
    </w:p>
    <w:p w14:paraId="4A7B02E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C2B4B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F4E5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Slice-Support-Item-ExtIEs</w:t>
      </w:r>
      <w:r w:rsidRPr="00175637">
        <w:rPr>
          <w:snapToGrid w:val="0"/>
          <w:lang w:val="en-GB"/>
        </w:rPr>
        <w:tab/>
        <w:t>E1AP-PROTOCOL-EXTENSION ::= {</w:t>
      </w:r>
    </w:p>
    <w:p w14:paraId="7503E4F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17479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C6246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148ACA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SNSSAI ::= SEQUENCE {</w:t>
      </w:r>
    </w:p>
    <w:p w14:paraId="1C1424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OCTET STRING (SIZE(1)),</w:t>
      </w:r>
    </w:p>
    <w:p w14:paraId="4BB65A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OCTET STRING (SIZE(3)) </w:t>
      </w:r>
      <w:r w:rsidRPr="00175637">
        <w:rPr>
          <w:snapToGrid w:val="0"/>
          <w:lang w:val="en-GB"/>
        </w:rPr>
        <w:tab/>
        <w:t>OPTIONAL,</w:t>
      </w:r>
    </w:p>
    <w:p w14:paraId="2DB747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SNSSAI-ExtIEs } }</w:t>
      </w:r>
      <w:r w:rsidRPr="00175637">
        <w:rPr>
          <w:snapToGrid w:val="0"/>
          <w:lang w:val="en-GB"/>
        </w:rPr>
        <w:tab/>
        <w:t>OPTIONAL,</w:t>
      </w:r>
    </w:p>
    <w:p w14:paraId="6B3A614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39B1CE9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755001F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9689C5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SNSSAI-ExtIEs</w:t>
      </w:r>
      <w:r w:rsidRPr="00175637">
        <w:rPr>
          <w:snapToGrid w:val="0"/>
          <w:lang w:val="en-GB"/>
        </w:rPr>
        <w:tab/>
        <w:t>E1AP-PROTOCOL-EXTENSION ::= {</w:t>
      </w:r>
    </w:p>
    <w:p w14:paraId="5D42FB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6DC81E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15349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326BE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SDAP-Configuration ::= SEQUENCE {</w:t>
      </w:r>
    </w:p>
    <w:p w14:paraId="606756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defaultDRB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DefaultDRB,</w:t>
      </w:r>
    </w:p>
    <w:p w14:paraId="777F53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sDAP-Header-UL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SDAP-Header-UL,</w:t>
      </w:r>
    </w:p>
    <w:p w14:paraId="6AC4DA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sDAP-Header-DL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SDAP-Header-DL,</w:t>
      </w:r>
    </w:p>
    <w:p w14:paraId="1CF50F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iE-Extensions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ProtocolExtensionContainer { { SDAP-Configuration-ExtIEs } }</w:t>
      </w:r>
      <w:r w:rsidRPr="00175637">
        <w:rPr>
          <w:snapToGrid w:val="0"/>
          <w:lang w:val="en-GB"/>
        </w:rPr>
        <w:tab/>
        <w:t>OPTIONAL,</w:t>
      </w:r>
    </w:p>
    <w:p w14:paraId="0070F9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91113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F277EB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934C87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SDAP-Configuration-ExtIEs</w:t>
      </w:r>
      <w:r w:rsidRPr="00175637">
        <w:rPr>
          <w:snapToGrid w:val="0"/>
          <w:lang w:val="en-GB"/>
        </w:rPr>
        <w:tab/>
        <w:t>E1AP-PROTOCOL-EXTENSION ::= {</w:t>
      </w:r>
    </w:p>
    <w:p w14:paraId="58FB9C9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47B3A73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2220E8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F94BB1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SDAP-Header-DL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07DB58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present,</w:t>
      </w:r>
    </w:p>
    <w:p w14:paraId="04EB51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absent,</w:t>
      </w:r>
    </w:p>
    <w:p w14:paraId="52B298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2886226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3CE30B5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D3699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SDAP-Header-UL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6298FFD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present,</w:t>
      </w:r>
    </w:p>
    <w:p w14:paraId="229B25A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absent,</w:t>
      </w:r>
    </w:p>
    <w:p w14:paraId="350170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135369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213D0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D37DCB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T</w:t>
      </w:r>
    </w:p>
    <w:p w14:paraId="731C7B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6CB439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TimeToWait ::= ENUMERATED {v1s, v2s, v5s, v10s, v20s, v60s, ...}</w:t>
      </w:r>
    </w:p>
    <w:p w14:paraId="5EEBA69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11626F9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TNLAssociationUsage ::= ENUMERATED {</w:t>
      </w:r>
    </w:p>
    <w:p w14:paraId="0860601C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ue,</w:t>
      </w:r>
    </w:p>
    <w:p w14:paraId="7453BAA1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>non-ue,</w:t>
      </w:r>
    </w:p>
    <w:p w14:paraId="4B2BB5FD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ab/>
        <w:t xml:space="preserve">both, </w:t>
      </w:r>
    </w:p>
    <w:p w14:paraId="66F17C5B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...</w:t>
      </w:r>
    </w:p>
    <w:p w14:paraId="593C99E8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75637">
        <w:rPr>
          <w:rFonts w:ascii="Courier New" w:hAnsi="Courier New"/>
          <w:noProof/>
          <w:sz w:val="16"/>
        </w:rPr>
        <w:t>}</w:t>
      </w:r>
    </w:p>
    <w:p w14:paraId="04E933E0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177BCA5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TransportLayerAddress</w:t>
      </w:r>
      <w:r w:rsidRPr="00175637">
        <w:rPr>
          <w:lang w:val="en-GB"/>
        </w:rPr>
        <w:tab/>
      </w:r>
      <w:r w:rsidRPr="00175637">
        <w:rPr>
          <w:lang w:val="en-GB"/>
        </w:rPr>
        <w:tab/>
        <w:t xml:space="preserve">::= </w:t>
      </w:r>
      <w:r w:rsidRPr="00175637">
        <w:rPr>
          <w:lang w:val="en-GB"/>
        </w:rPr>
        <w:tab/>
        <w:t>BIT STRING (SIZE(1..160, ...))</w:t>
      </w:r>
    </w:p>
    <w:p w14:paraId="698CB61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5633953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T-ReorderingDL</w:t>
      </w:r>
      <w:r w:rsidRPr="00175637">
        <w:rPr>
          <w:lang w:val="en-GB"/>
        </w:rPr>
        <w:tab/>
        <w:t>::=</w:t>
      </w:r>
      <w:r w:rsidRPr="00175637">
        <w:rPr>
          <w:lang w:val="en-GB"/>
        </w:rPr>
        <w:tab/>
        <w:t>ENUMERATED</w:t>
      </w:r>
      <w:r w:rsidRPr="00175637">
        <w:rPr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13F0F92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1E9375FC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T-ReorderingTimer ::= SEQUENCE {</w:t>
      </w:r>
    </w:p>
    <w:p w14:paraId="1A22011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t-ReorderingUL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T-ReorderingUL,</w:t>
      </w:r>
    </w:p>
    <w:p w14:paraId="2590A034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t-ReorderingDL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T-ReorderingDL,</w:t>
      </w:r>
    </w:p>
    <w:p w14:paraId="385EC45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 T-ReorderingTimer-ExtIEs } }</w:t>
      </w:r>
      <w:r w:rsidRPr="00175637">
        <w:rPr>
          <w:lang w:val="en-GB"/>
        </w:rPr>
        <w:tab/>
        <w:t>OPTIONAL,</w:t>
      </w:r>
    </w:p>
    <w:p w14:paraId="269FAC41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56A0013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535C9A3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2295F38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T-ReorderingTimer-ExtIEs</w:t>
      </w:r>
      <w:r w:rsidRPr="00175637">
        <w:rPr>
          <w:lang w:val="en-GB"/>
        </w:rPr>
        <w:tab/>
        <w:t>E1AP-PROTOCOL-EXTENSION ::= {</w:t>
      </w:r>
    </w:p>
    <w:p w14:paraId="6DAC1B97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7EAB6DB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}</w:t>
      </w:r>
    </w:p>
    <w:p w14:paraId="119DA522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67D4C91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T-ReorderingUL</w:t>
      </w:r>
      <w:r w:rsidRPr="00175637">
        <w:rPr>
          <w:lang w:val="en-GB"/>
        </w:rPr>
        <w:tab/>
        <w:t>::=</w:t>
      </w:r>
      <w:r w:rsidRPr="00175637">
        <w:rPr>
          <w:lang w:val="en-GB"/>
        </w:rPr>
        <w:tab/>
        <w:t>ENUMERATED</w:t>
      </w:r>
      <w:r w:rsidRPr="00175637">
        <w:rPr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69344D7A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168D2966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>TypeOfError ::= ENUMERATED {</w:t>
      </w:r>
    </w:p>
    <w:p w14:paraId="4079ECFF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not-understood,</w:t>
      </w:r>
    </w:p>
    <w:p w14:paraId="2085BC4B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missing,</w:t>
      </w:r>
    </w:p>
    <w:p w14:paraId="459551ED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lang w:val="en-GB"/>
        </w:rPr>
        <w:tab/>
        <w:t>...</w:t>
      </w:r>
    </w:p>
    <w:p w14:paraId="0C74D24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lang w:val="en-GB"/>
        </w:rPr>
        <w:t>}</w:t>
      </w:r>
    </w:p>
    <w:p w14:paraId="78B3DE2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75F9C99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U</w:t>
      </w:r>
    </w:p>
    <w:p w14:paraId="1A0766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8E9DE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UE-Activity</w:t>
      </w:r>
      <w:r w:rsidRPr="00175637">
        <w:rPr>
          <w:snapToGrid w:val="0"/>
          <w:lang w:val="en-GB"/>
        </w:rPr>
        <w:tab/>
        <w:t>::=</w:t>
      </w:r>
      <w:r w:rsidRPr="00175637">
        <w:rPr>
          <w:snapToGrid w:val="0"/>
          <w:lang w:val="en-GB"/>
        </w:rPr>
        <w:tab/>
        <w:t>ENUMERATED</w:t>
      </w:r>
      <w:r w:rsidRPr="00175637">
        <w:rPr>
          <w:snapToGrid w:val="0"/>
          <w:lang w:val="en-GB"/>
        </w:rPr>
        <w:tab/>
        <w:t>{</w:t>
      </w:r>
    </w:p>
    <w:p w14:paraId="2F101B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active,</w:t>
      </w:r>
    </w:p>
    <w:p w14:paraId="180BB90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not-active,</w:t>
      </w:r>
    </w:p>
    <w:p w14:paraId="14C5ECE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...</w:t>
      </w:r>
    </w:p>
    <w:p w14:paraId="081F207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D2CF29C" w14:textId="77777777" w:rsidR="00B36BD7" w:rsidRPr="00175637" w:rsidRDefault="00B36BD7" w:rsidP="00B36BD7">
      <w:pPr>
        <w:pStyle w:val="PL"/>
        <w:rPr>
          <w:snapToGrid w:val="0"/>
          <w:lang w:val="en-GB"/>
        </w:rPr>
      </w:pPr>
    </w:p>
    <w:p w14:paraId="306416CD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UE-associatedLogicalE1-ConnectionItem ::= SEQUENCE {</w:t>
      </w:r>
    </w:p>
    <w:p w14:paraId="0ACB7EEF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gNB-CU-CP-UE-E1AP-ID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GNB-CU-CP-UE-E1AP-ID</w:t>
      </w:r>
      <w:r w:rsidRPr="00175637">
        <w:rPr>
          <w:lang w:val="en-GB"/>
        </w:rPr>
        <w:tab/>
        <w:t xml:space="preserve"> OPTIONAL,</w:t>
      </w:r>
    </w:p>
    <w:p w14:paraId="3BD13CBD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gNB-CU-UP-UE-E1AP-ID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GNB-CU-UP-UE-E1AP-ID</w:t>
      </w:r>
      <w:r w:rsidRPr="00175637">
        <w:rPr>
          <w:lang w:val="en-GB"/>
        </w:rPr>
        <w:tab/>
        <w:t xml:space="preserve"> OPTIONAL,</w:t>
      </w:r>
    </w:p>
    <w:p w14:paraId="6513F50D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 UE-associatedLogicalE1-ConnectionItemExtIEs} } OPTIONAL,</w:t>
      </w:r>
    </w:p>
    <w:p w14:paraId="49ACDE1F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07D22268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237EACC6" w14:textId="77777777" w:rsidR="00B36BD7" w:rsidRPr="00175637" w:rsidRDefault="00B36BD7" w:rsidP="00B36BD7">
      <w:pPr>
        <w:pStyle w:val="PL"/>
        <w:rPr>
          <w:lang w:val="en-GB"/>
        </w:rPr>
      </w:pPr>
    </w:p>
    <w:p w14:paraId="4DB6FC39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UE-associatedLogicalE1-ConnectionItemExtIEs E1AP-PROTOCOL-EXTENSION ::= {</w:t>
      </w:r>
    </w:p>
    <w:p w14:paraId="7FF6FDCE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4173C5A4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1171FD85" w14:textId="77777777" w:rsidR="00B36BD7" w:rsidRPr="00175637" w:rsidRDefault="00B36BD7" w:rsidP="00B36BD7">
      <w:pPr>
        <w:pStyle w:val="PL"/>
        <w:rPr>
          <w:lang w:val="en-GB"/>
        </w:rPr>
      </w:pPr>
    </w:p>
    <w:p w14:paraId="5D17A218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UL-Configuration</w:t>
      </w:r>
      <w:r w:rsidRPr="00175637">
        <w:rPr>
          <w:lang w:val="en-GB"/>
        </w:rPr>
        <w:tab/>
        <w:t>::=</w:t>
      </w:r>
      <w:r w:rsidRPr="00175637">
        <w:rPr>
          <w:lang w:val="en-GB"/>
        </w:rPr>
        <w:tab/>
        <w:t>ENUMERATED</w:t>
      </w:r>
      <w:r w:rsidRPr="00175637">
        <w:rPr>
          <w:lang w:val="en-GB"/>
        </w:rPr>
        <w:tab/>
        <w:t>{</w:t>
      </w:r>
    </w:p>
    <w:p w14:paraId="6EB25732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no-data,</w:t>
      </w:r>
    </w:p>
    <w:p w14:paraId="4AC80942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shared,</w:t>
      </w:r>
    </w:p>
    <w:p w14:paraId="7717F89F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only,</w:t>
      </w:r>
    </w:p>
    <w:p w14:paraId="6DA9EF2F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2B49CEFE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4996B5EC" w14:textId="77777777" w:rsidR="00B36BD7" w:rsidRPr="00175637" w:rsidRDefault="00B36BD7" w:rsidP="00B36BD7">
      <w:pPr>
        <w:pStyle w:val="PL"/>
        <w:rPr>
          <w:lang w:val="en-GB"/>
        </w:rPr>
      </w:pPr>
    </w:p>
    <w:p w14:paraId="35CDFBCC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ULDataSplitThreshold</w:t>
      </w:r>
      <w:r w:rsidRPr="00175637">
        <w:rPr>
          <w:lang w:val="en-GB"/>
        </w:rPr>
        <w:tab/>
        <w:t>::=</w:t>
      </w:r>
      <w:r w:rsidRPr="00175637">
        <w:rPr>
          <w:lang w:val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A418B84" w14:textId="77777777" w:rsidR="00B36BD7" w:rsidRPr="00175637" w:rsidRDefault="00B36BD7" w:rsidP="00B36BD7">
      <w:pPr>
        <w:pStyle w:val="PL"/>
        <w:rPr>
          <w:lang w:val="en-GB"/>
        </w:rPr>
      </w:pPr>
    </w:p>
    <w:p w14:paraId="7F920896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UP-Parameters ::= SEQUENCE (SIZE(1.. maxnoofUPParameters)) OF UP-Parameters-Item</w:t>
      </w:r>
    </w:p>
    <w:p w14:paraId="20606731" w14:textId="77777777" w:rsidR="00B36BD7" w:rsidRPr="00175637" w:rsidRDefault="00B36BD7" w:rsidP="00B36BD7">
      <w:pPr>
        <w:pStyle w:val="PL"/>
        <w:rPr>
          <w:lang w:val="en-GB"/>
        </w:rPr>
      </w:pPr>
    </w:p>
    <w:p w14:paraId="2D6390A7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UP-Parameters-Item ::= SEQUENCE {</w:t>
      </w:r>
    </w:p>
    <w:p w14:paraId="5FB125F1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uP-TNL-Information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UP-TNL-Information,</w:t>
      </w:r>
    </w:p>
    <w:p w14:paraId="2A096F23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cell-Group-ID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Cell-Gorup-ID,</w:t>
      </w:r>
    </w:p>
    <w:p w14:paraId="46F94A5C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 UP-Parameters-Item-ExtIEs } }</w:t>
      </w:r>
      <w:r w:rsidRPr="00175637">
        <w:rPr>
          <w:lang w:val="en-GB"/>
        </w:rPr>
        <w:tab/>
        <w:t>OPTIONAL,</w:t>
      </w:r>
    </w:p>
    <w:p w14:paraId="64A6918C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652A97CD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2E0E7B8D" w14:textId="77777777" w:rsidR="00B36BD7" w:rsidRPr="00175637" w:rsidRDefault="00B36BD7" w:rsidP="00B36BD7">
      <w:pPr>
        <w:pStyle w:val="PL"/>
        <w:rPr>
          <w:lang w:val="en-GB"/>
        </w:rPr>
      </w:pPr>
    </w:p>
    <w:p w14:paraId="7CA68F29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UP-Parameters-Item-ExtIEs</w:t>
      </w:r>
      <w:r w:rsidRPr="00175637">
        <w:rPr>
          <w:lang w:val="en-GB"/>
        </w:rPr>
        <w:tab/>
        <w:t>E1AP-PROTOCOL-EXTENSION ::= {</w:t>
      </w:r>
    </w:p>
    <w:p w14:paraId="1CCF07EA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4D6F64C3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457974FD" w14:textId="77777777" w:rsidR="00B36BD7" w:rsidRPr="00175637" w:rsidRDefault="00B36BD7" w:rsidP="00B36BD7">
      <w:pPr>
        <w:pStyle w:val="PL"/>
        <w:rPr>
          <w:lang w:val="en-GB"/>
        </w:rPr>
      </w:pPr>
    </w:p>
    <w:p w14:paraId="5F89FA2E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UPSecuritykey</w:t>
      </w:r>
      <w:r w:rsidRPr="00175637">
        <w:rPr>
          <w:lang w:val="en-GB"/>
        </w:rPr>
        <w:tab/>
        <w:t>::= SEQUENCE {</w:t>
      </w:r>
    </w:p>
    <w:p w14:paraId="4B4FA29B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encryptionKey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EncryptionKey,</w:t>
      </w:r>
    </w:p>
    <w:p w14:paraId="491E03BA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integrityProtectionKey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IntegrityProtectionKey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OPTIONAL,</w:t>
      </w:r>
    </w:p>
    <w:p w14:paraId="1F81D43C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iE-Extensions</w:t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</w:r>
      <w:r w:rsidRPr="00175637">
        <w:rPr>
          <w:lang w:val="en-GB"/>
        </w:rPr>
        <w:tab/>
        <w:t>ProtocolExtensionContainer { { UPSecuritykey-ExtIEs } }</w:t>
      </w:r>
      <w:r w:rsidRPr="00175637">
        <w:rPr>
          <w:lang w:val="en-GB"/>
        </w:rPr>
        <w:tab/>
        <w:t>OPTIONAL,</w:t>
      </w:r>
    </w:p>
    <w:p w14:paraId="52B7B738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6CFCCCBD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39474FFE" w14:textId="77777777" w:rsidR="00B36BD7" w:rsidRPr="00175637" w:rsidRDefault="00B36BD7" w:rsidP="00B36BD7">
      <w:pPr>
        <w:pStyle w:val="PL"/>
        <w:rPr>
          <w:lang w:val="en-GB"/>
        </w:rPr>
      </w:pPr>
    </w:p>
    <w:p w14:paraId="7FD49B50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UPSecuritykey-ExtIEs</w:t>
      </w:r>
      <w:r w:rsidRPr="00175637">
        <w:rPr>
          <w:lang w:val="en-GB"/>
        </w:rPr>
        <w:tab/>
        <w:t>E1AP-PROTOCOL-EXTENSION ::= {</w:t>
      </w:r>
    </w:p>
    <w:p w14:paraId="1A573650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1ECB646B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7BD8300A" w14:textId="77777777" w:rsidR="00B36BD7" w:rsidRPr="00175637" w:rsidRDefault="00B36BD7" w:rsidP="00B36BD7">
      <w:pPr>
        <w:pStyle w:val="PL"/>
        <w:rPr>
          <w:lang w:val="en-GB"/>
        </w:rPr>
      </w:pPr>
    </w:p>
    <w:p w14:paraId="2FB7E14D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UP-TNL-Information</w:t>
      </w:r>
      <w:r w:rsidRPr="00175637">
        <w:rPr>
          <w:lang w:val="en-GB"/>
        </w:rPr>
        <w:tab/>
      </w:r>
      <w:r w:rsidRPr="00175637">
        <w:rPr>
          <w:lang w:val="en-GB"/>
        </w:rPr>
        <w:tab/>
        <w:t xml:space="preserve">::= </w:t>
      </w:r>
      <w:r w:rsidRPr="00175637">
        <w:rPr>
          <w:lang w:val="en-GB"/>
        </w:rPr>
        <w:tab/>
        <w:t>CHOICE {</w:t>
      </w:r>
    </w:p>
    <w:p w14:paraId="3C4B0F94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gTPTunnel</w:t>
      </w:r>
      <w:r w:rsidRPr="00175637">
        <w:rPr>
          <w:lang w:val="en-GB"/>
        </w:rPr>
        <w:tab/>
      </w:r>
      <w:r w:rsidRPr="00175637">
        <w:rPr>
          <w:lang w:val="en-GB"/>
        </w:rPr>
        <w:tab/>
        <w:t>GTPTunnel,</w:t>
      </w:r>
    </w:p>
    <w:p w14:paraId="26A17AFB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ab/>
        <w:t>...</w:t>
      </w:r>
    </w:p>
    <w:p w14:paraId="1BF7BD56" w14:textId="77777777" w:rsidR="00B36BD7" w:rsidRPr="00175637" w:rsidRDefault="00B36BD7" w:rsidP="00B36BD7">
      <w:pPr>
        <w:pStyle w:val="PL"/>
        <w:rPr>
          <w:lang w:val="en-GB"/>
        </w:rPr>
      </w:pPr>
      <w:r w:rsidRPr="00175637">
        <w:rPr>
          <w:lang w:val="en-GB"/>
        </w:rPr>
        <w:t>}</w:t>
      </w:r>
    </w:p>
    <w:p w14:paraId="0A275108" w14:textId="77777777" w:rsidR="00B36BD7" w:rsidRPr="00175637" w:rsidRDefault="00B36BD7" w:rsidP="00B36BD7">
      <w:pPr>
        <w:pStyle w:val="PL"/>
        <w:rPr>
          <w:lang w:val="en-GB"/>
        </w:rPr>
      </w:pPr>
    </w:p>
    <w:p w14:paraId="215C49A5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V</w:t>
      </w:r>
    </w:p>
    <w:p w14:paraId="6C81F91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13D9908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W</w:t>
      </w:r>
    </w:p>
    <w:p w14:paraId="4324B23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1D6519B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X</w:t>
      </w:r>
    </w:p>
    <w:p w14:paraId="46058EC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E438903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Y</w:t>
      </w:r>
    </w:p>
    <w:p w14:paraId="5FEC29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207E024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Z</w:t>
      </w:r>
    </w:p>
    <w:p w14:paraId="032E7616" w14:textId="77777777" w:rsidR="00B36BD7" w:rsidRPr="00175637" w:rsidRDefault="00B36BD7" w:rsidP="00B36BD7">
      <w:pPr>
        <w:rPr>
          <w:noProof/>
        </w:rPr>
      </w:pPr>
    </w:p>
    <w:p w14:paraId="2874D588" w14:textId="77777777" w:rsidR="00B36BD7" w:rsidRPr="00175637" w:rsidRDefault="00B36BD7" w:rsidP="00B36BD7">
      <w:pPr>
        <w:rPr>
          <w:rFonts w:ascii="Courier New" w:hAnsi="Courier New" w:cs="Courier New"/>
          <w:noProof/>
          <w:sz w:val="16"/>
        </w:rPr>
      </w:pPr>
      <w:r w:rsidRPr="00175637">
        <w:rPr>
          <w:rFonts w:ascii="Courier New" w:hAnsi="Courier New" w:cs="Courier New"/>
          <w:noProof/>
          <w:sz w:val="16"/>
        </w:rPr>
        <w:t>END</w:t>
      </w:r>
    </w:p>
    <w:p w14:paraId="25307AF9" w14:textId="77777777" w:rsidR="00B36BD7" w:rsidRPr="00175637" w:rsidRDefault="00B36BD7" w:rsidP="00B36BD7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100" w:name="_Toc515369008"/>
      <w:bookmarkStart w:id="101" w:name="_Toc515369277"/>
      <w:bookmarkStart w:id="102" w:name="_Toc515369559"/>
      <w:bookmarkStart w:id="103" w:name="_Toc515369743"/>
      <w:bookmarkStart w:id="104" w:name="_Toc515369927"/>
      <w:bookmarkStart w:id="105" w:name="_Toc515370299"/>
      <w:bookmarkStart w:id="106" w:name="_Toc515370484"/>
      <w:bookmarkStart w:id="107" w:name="_Toc515370670"/>
      <w:bookmarkStart w:id="108" w:name="_Toc515372057"/>
      <w:r w:rsidRPr="00175637">
        <w:rPr>
          <w:noProof/>
        </w:rPr>
        <w:t>9.4.6</w:t>
      </w:r>
      <w:r w:rsidRPr="00175637">
        <w:rPr>
          <w:noProof/>
        </w:rPr>
        <w:tab/>
        <w:t>Common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FEA79F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15625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0E16DF0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Common definitions</w:t>
      </w:r>
    </w:p>
    <w:p w14:paraId="334352F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8D208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 **************************************************************</w:t>
      </w:r>
    </w:p>
    <w:p w14:paraId="6C8B910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148474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E1AP-CommonDataTypes {</w:t>
      </w:r>
    </w:p>
    <w:p w14:paraId="0CE391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itu-t (0) identified-organization (4) etsi (0) mobileDomain (0)</w:t>
      </w:r>
    </w:p>
    <w:p w14:paraId="115BC2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ngran-access (22) modules (3) e1ap (5) version1 (1) e1ap-CommonDataTypes (3)}</w:t>
      </w:r>
    </w:p>
    <w:p w14:paraId="0839E35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D3FCA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290E1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DEFINITIONS AUTOMATIC TAGS ::= </w:t>
      </w:r>
    </w:p>
    <w:p w14:paraId="3B183F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C4F56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BEGIN</w:t>
      </w:r>
    </w:p>
    <w:p w14:paraId="7AC8256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B4F10C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432C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305BF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EA20DF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Extension constants</w:t>
      </w:r>
    </w:p>
    <w:p w14:paraId="49FFAA0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029D5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FE915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BEDE5E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maxPrivateIEs 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65535</w:t>
      </w:r>
    </w:p>
    <w:p w14:paraId="70996A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maxProtocolExtensions 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65535</w:t>
      </w:r>
    </w:p>
    <w:p w14:paraId="488BB8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maxProtocolIEs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65535</w:t>
      </w:r>
    </w:p>
    <w:p w14:paraId="3323E4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045DF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99513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727BDE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Common Data Types</w:t>
      </w:r>
    </w:p>
    <w:p w14:paraId="5AAE50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C5697B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107C9D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2D6D59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Criticality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 xml:space="preserve">::= </w:t>
      </w:r>
      <w:r w:rsidRPr="00175637">
        <w:rPr>
          <w:rFonts w:ascii="Courier New" w:hAnsi="Courier New"/>
          <w:noProof/>
          <w:snapToGrid w:val="0"/>
          <w:sz w:val="16"/>
        </w:rPr>
        <w:tab/>
        <w:t>ENUMERATED { reject, ignore, notify }</w:t>
      </w:r>
    </w:p>
    <w:p w14:paraId="76CD845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455B8A39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Presence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::= ENUMERATED { optional, conditional, mandatory }</w:t>
      </w:r>
    </w:p>
    <w:p w14:paraId="63D28D96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1F8EAE6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PrivateIE-ID</w:t>
      </w:r>
      <w:r w:rsidRPr="00175637">
        <w:rPr>
          <w:rFonts w:ascii="Courier New" w:hAnsi="Courier New"/>
          <w:noProof/>
          <w:snapToGrid w:val="0"/>
          <w:sz w:val="16"/>
        </w:rPr>
        <w:tab/>
        <w:t>::= CHOICE {</w:t>
      </w:r>
    </w:p>
    <w:p w14:paraId="3FC46E8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local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INTEGER (0.. maxPrivateIEs),</w:t>
      </w:r>
    </w:p>
    <w:p w14:paraId="6DD0AF6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global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OBJECT IDENTIFIER</w:t>
      </w:r>
    </w:p>
    <w:p w14:paraId="79E58FAD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}</w:t>
      </w:r>
    </w:p>
    <w:p w14:paraId="76C5E5E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21115A62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ProcedureCode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::= INTEGER (0..255)</w:t>
      </w:r>
    </w:p>
    <w:p w14:paraId="31C53380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75557D6E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ProtocolExtensionID</w:t>
      </w:r>
      <w:r w:rsidRPr="00175637">
        <w:rPr>
          <w:rFonts w:ascii="Courier New" w:hAnsi="Courier New"/>
          <w:noProof/>
          <w:snapToGrid w:val="0"/>
          <w:sz w:val="16"/>
        </w:rPr>
        <w:tab/>
        <w:t>::= INTEGER (0..maxProtocolExtensions)</w:t>
      </w:r>
    </w:p>
    <w:p w14:paraId="6BB9CD2F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5201776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ProtocolIE-ID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::= INTEGER (0..maxProtocolIEs)</w:t>
      </w:r>
    </w:p>
    <w:p w14:paraId="1D4DFFC9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545A8E4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TriggeringMessage</w:t>
      </w:r>
      <w:r w:rsidRPr="00175637">
        <w:rPr>
          <w:rFonts w:ascii="Courier New" w:hAnsi="Courier New"/>
          <w:noProof/>
          <w:snapToGrid w:val="0"/>
          <w:sz w:val="16"/>
        </w:rPr>
        <w:tab/>
        <w:t>::= ENUMERATED { initiating-message, successful-outcome, unsuccessful-outcome}</w:t>
      </w:r>
    </w:p>
    <w:p w14:paraId="3111D001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13657A67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END</w:t>
      </w:r>
    </w:p>
    <w:p w14:paraId="37157232" w14:textId="77777777" w:rsidR="00B36BD7" w:rsidRPr="00175637" w:rsidRDefault="00B36BD7" w:rsidP="00B36BD7">
      <w:pPr>
        <w:spacing w:after="0"/>
        <w:rPr>
          <w:noProof/>
        </w:rPr>
      </w:pPr>
    </w:p>
    <w:p w14:paraId="4CCACB85" w14:textId="77777777" w:rsidR="00B36BD7" w:rsidRPr="00175637" w:rsidRDefault="00B36BD7" w:rsidP="00B36BD7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109" w:name="_Toc515369009"/>
      <w:bookmarkStart w:id="110" w:name="_Toc515369278"/>
      <w:bookmarkStart w:id="111" w:name="_Toc515369560"/>
      <w:bookmarkStart w:id="112" w:name="_Toc515369744"/>
      <w:bookmarkStart w:id="113" w:name="_Toc515369928"/>
      <w:bookmarkStart w:id="114" w:name="_Toc515370300"/>
      <w:bookmarkStart w:id="115" w:name="_Toc515370485"/>
      <w:bookmarkStart w:id="116" w:name="_Toc515370671"/>
      <w:bookmarkStart w:id="117" w:name="_Toc515372058"/>
      <w:r w:rsidRPr="00175637">
        <w:rPr>
          <w:noProof/>
        </w:rPr>
        <w:t>9.4.7</w:t>
      </w:r>
      <w:r w:rsidRPr="00175637">
        <w:rPr>
          <w:noProof/>
        </w:rPr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AEE81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AEF24C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362975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 Constant definitions</w:t>
      </w:r>
    </w:p>
    <w:p w14:paraId="0855F06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3F37D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F111DF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EB72FB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4AE9F6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E1AP-Constants {</w:t>
      </w:r>
    </w:p>
    <w:p w14:paraId="6A2517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itu-t (0) identified-organization (4) etsi (0) mobileDomain (0)</w:t>
      </w:r>
    </w:p>
    <w:p w14:paraId="2C04F8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ngran-access (22) modules (3) e1ap (5) version1 (1) e1ap-Constants (4) }</w:t>
      </w:r>
    </w:p>
    <w:p w14:paraId="55AED7A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F943C8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DEFINITIONS AUTOMATIC TAGS ::= </w:t>
      </w:r>
    </w:p>
    <w:p w14:paraId="64E38B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871090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BEGIN</w:t>
      </w:r>
    </w:p>
    <w:p w14:paraId="7374A52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CF02E1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IMPORTS</w:t>
      </w:r>
    </w:p>
    <w:p w14:paraId="05261F3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2889DE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ProcedureCode,</w:t>
      </w:r>
    </w:p>
    <w:p w14:paraId="6E1DA8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ProtocolIE-ID</w:t>
      </w:r>
    </w:p>
    <w:p w14:paraId="02CB19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4AD772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FROM E1AP-CommonDataTypes;</w:t>
      </w:r>
    </w:p>
    <w:p w14:paraId="4DC1E5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28A41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D06C94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864F93E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Elementary Procedures</w:t>
      </w:r>
    </w:p>
    <w:p w14:paraId="54BAA5C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777811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E9F29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B0C4D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id-reset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0</w:t>
      </w:r>
    </w:p>
    <w:p w14:paraId="4217E6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id-errorIndication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1</w:t>
      </w:r>
    </w:p>
    <w:p w14:paraId="29E275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id-privateMessage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2</w:t>
      </w:r>
    </w:p>
    <w:p w14:paraId="6FD36E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id-gNB-CU-UP-E1Setup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3</w:t>
      </w:r>
    </w:p>
    <w:p w14:paraId="1D51566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id-gNB-CU-CP-E1Setup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4</w:t>
      </w:r>
    </w:p>
    <w:p w14:paraId="546D5F5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id-gNB-CU-UP-ConfigurationUpdate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5</w:t>
      </w:r>
    </w:p>
    <w:p w14:paraId="02EFCB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id-gNB-CU-CP-ConfigurationUpdate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6</w:t>
      </w:r>
    </w:p>
    <w:p w14:paraId="446566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id-e1Release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7</w:t>
      </w:r>
    </w:p>
    <w:p w14:paraId="0114F8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id-bearerContextSetup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8</w:t>
      </w:r>
    </w:p>
    <w:p w14:paraId="1C94A4C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id-bearerContextModification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9</w:t>
      </w:r>
    </w:p>
    <w:p w14:paraId="0D81DB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id-bearerContextModificationRequired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10</w:t>
      </w:r>
    </w:p>
    <w:p w14:paraId="49D1A3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id-bearerContextRelease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11</w:t>
      </w:r>
    </w:p>
    <w:p w14:paraId="0A6A247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id-bearerContextReleaseRequest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12</w:t>
      </w:r>
    </w:p>
    <w:p w14:paraId="25051A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id-bearerContextInactivityNotification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13</w:t>
      </w:r>
    </w:p>
    <w:p w14:paraId="4FD2DE5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id-dLDataNotification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14</w:t>
      </w:r>
    </w:p>
    <w:p w14:paraId="67A7E8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id-dataUsageReport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ProcedureCode ::= 15</w:t>
      </w:r>
    </w:p>
    <w:p w14:paraId="2F80E287" w14:textId="77777777" w:rsidR="00B36BD7" w:rsidRPr="00175637" w:rsidRDefault="00B36BD7" w:rsidP="00B36BD7">
      <w:pPr>
        <w:pStyle w:val="PL"/>
        <w:spacing w:line="0" w:lineRule="atLeast"/>
        <w:rPr>
          <w:rFonts w:eastAsia="Batang"/>
          <w:snapToGrid w:val="0"/>
          <w:lang w:val="en-GB" w:eastAsia="ko-KR"/>
        </w:rPr>
      </w:pPr>
    </w:p>
    <w:p w14:paraId="7E7F12C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C00764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8C61965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Lists</w:t>
      </w:r>
    </w:p>
    <w:p w14:paraId="12C919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7F4519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2EB0C6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E47E9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maxnoofErrors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256</w:t>
      </w:r>
    </w:p>
    <w:p w14:paraId="77E7900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maxnoofSPLMNs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6</w:t>
      </w:r>
    </w:p>
    <w:p w14:paraId="098E6C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maxnoofSliceItems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1024</w:t>
      </w:r>
    </w:p>
    <w:p w14:paraId="37E2C8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maxnoofIndividualE1ConnectionsToReset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65536</w:t>
      </w:r>
    </w:p>
    <w:p w14:paraId="122719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maxnoofEUTRANQOSParameters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256</w:t>
      </w:r>
    </w:p>
    <w:p w14:paraId="0100AC7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maxnoofNGRANQOSParameters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 ::= 256</w:t>
      </w:r>
    </w:p>
    <w:p w14:paraId="11E4AF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maxnoofDRBs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::= 32</w:t>
      </w:r>
    </w:p>
    <w:p w14:paraId="0D3997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maxnoofNRCGI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::= 512</w:t>
      </w:r>
    </w:p>
    <w:p w14:paraId="7587455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maxnoofPDUSessionResource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::= 256</w:t>
      </w:r>
    </w:p>
    <w:p w14:paraId="617D018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maxnoofQoSFlows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::= 64</w:t>
      </w:r>
    </w:p>
    <w:p w14:paraId="13B14AB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maxnoofUPParameters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::= 4</w:t>
      </w:r>
    </w:p>
    <w:p w14:paraId="138C86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maxnoofCellGroups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::= 4</w:t>
      </w:r>
    </w:p>
    <w:p w14:paraId="1110E0E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maxnooftimeperiods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INTEGER</w:t>
      </w:r>
      <w:r w:rsidRPr="00175637">
        <w:rPr>
          <w:snapToGrid w:val="0"/>
          <w:lang w:val="en-GB"/>
        </w:rPr>
        <w:tab/>
        <w:t>::= 2</w:t>
      </w:r>
    </w:p>
    <w:p w14:paraId="4F90AFD2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maxnoofTNLAssociations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INTEGER ::= 32</w:t>
      </w:r>
    </w:p>
    <w:p w14:paraId="7CB5E4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8FBB678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1B94065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bookmarkStart w:id="118" w:name="_Hlk521671548"/>
      <w:r w:rsidRPr="00175637">
        <w:rPr>
          <w:snapToGrid w:val="0"/>
          <w:lang w:val="en-GB"/>
        </w:rPr>
        <w:t>-- **************************************************************</w:t>
      </w:r>
    </w:p>
    <w:p w14:paraId="18C31A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FD8DE7A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IEs</w:t>
      </w:r>
    </w:p>
    <w:p w14:paraId="0DDBA7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EC3B64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535B3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828250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id-Cause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0</w:t>
      </w:r>
    </w:p>
    <w:p w14:paraId="27209F3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id-CriticalityDiagnostics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</w:t>
      </w:r>
    </w:p>
    <w:p w14:paraId="29889A2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id-gNB-CU-CP-UE-E1AP-ID 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</w:t>
      </w:r>
      <w:r w:rsidRPr="00175637">
        <w:rPr>
          <w:snapToGrid w:val="0"/>
          <w:lang w:val="en-GB"/>
        </w:rPr>
        <w:tab/>
      </w:r>
    </w:p>
    <w:p w14:paraId="788ECB9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id-gNB-CU-UP-UE-E1AP-ID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3</w:t>
      </w:r>
    </w:p>
    <w:p w14:paraId="19246E1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id-ResetType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4</w:t>
      </w:r>
      <w:r w:rsidRPr="00175637">
        <w:rPr>
          <w:snapToGrid w:val="0"/>
          <w:lang w:val="en-GB"/>
        </w:rPr>
        <w:tab/>
      </w:r>
    </w:p>
    <w:p w14:paraId="25A132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id-UE-associatedLogicalE1-ConnectionItem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5</w:t>
      </w:r>
    </w:p>
    <w:p w14:paraId="34292A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id-UE-associatedLogicalE1-ConnectionListResAck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6</w:t>
      </w:r>
    </w:p>
    <w:p w14:paraId="2A4E08F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id-gNB-CU-UP-ID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7</w:t>
      </w:r>
    </w:p>
    <w:p w14:paraId="0EB9E1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id-gNB-CU-UP-Name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8</w:t>
      </w:r>
    </w:p>
    <w:p w14:paraId="0C1AACB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id-gNB-CU-CP-Name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9</w:t>
      </w:r>
    </w:p>
    <w:p w14:paraId="76616C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id-CNSupport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10</w:t>
      </w:r>
    </w:p>
    <w:p w14:paraId="12970F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id-SupportedPLMNs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11</w:t>
      </w:r>
    </w:p>
    <w:p w14:paraId="4830AE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id-SupportedPLMNs-Item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12</w:t>
      </w:r>
    </w:p>
    <w:p w14:paraId="0EA6B45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id-TimeToWait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ProtocolIE-ID ::= 13 </w:t>
      </w:r>
    </w:p>
    <w:p w14:paraId="2C62480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id-SecurityInformation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ProtocolIE-ID ::= 14 </w:t>
      </w:r>
    </w:p>
    <w:p w14:paraId="5170F74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id-UEDLAggregateMaximumBitRate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ProtocolIE-ID ::= 15 </w:t>
      </w:r>
    </w:p>
    <w:p w14:paraId="75CB19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id-System-BearerContextSetupRequest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16</w:t>
      </w:r>
    </w:p>
    <w:p w14:paraId="0B8B67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id-System-BearerContextSetupResponse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17</w:t>
      </w:r>
    </w:p>
    <w:p w14:paraId="7DFF103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id-BearerContextStatusChange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18</w:t>
      </w:r>
    </w:p>
    <w:p w14:paraId="3D1DB1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id-System-BearerContextModificationRequest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19</w:t>
      </w:r>
    </w:p>
    <w:p w14:paraId="3723B3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id-System-BearerContextModificationResponse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20</w:t>
      </w:r>
    </w:p>
    <w:p w14:paraId="6FA5D03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id-System-BearerContextModificationConfirm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21</w:t>
      </w:r>
    </w:p>
    <w:p w14:paraId="473142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id-System-BearerContextModificationRequired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22</w:t>
      </w:r>
    </w:p>
    <w:p w14:paraId="47D763A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id-DRB-Status-List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23</w:t>
      </w:r>
    </w:p>
    <w:p w14:paraId="2D15D23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id-DRB-Status-Item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24</w:t>
      </w:r>
    </w:p>
    <w:p w14:paraId="392F0AD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CC063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id-ActivityNotificationLevel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 xml:space="preserve">ProtocolIE-ID ::= 25 </w:t>
      </w:r>
    </w:p>
    <w:p w14:paraId="5BAA8E1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id-ActivityInformation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26</w:t>
      </w:r>
    </w:p>
    <w:p w14:paraId="3919FE2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id-Data-Usage-Report-List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27</w:t>
      </w:r>
    </w:p>
    <w:p w14:paraId="3537999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id-New-UL-TNL-Information-Required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28</w:t>
      </w:r>
    </w:p>
    <w:p w14:paraId="310C595A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id-GNB-CU-CP-TNLA-To-Add-Item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41CC923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id-GNB-CU-CP-TNLA-To-Add-List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6011E427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id-GNB-CU-CP-TNLA-To-Remove-Item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296A9166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id-GNB-CU-CP-TNLA-To-Remove-List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7858B8BD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id-GNB-CU-CP-TNLA-To-Update-Item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7EB41D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id-GNB-CU-CP-TNLA-To-Update-List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34</w:t>
      </w:r>
    </w:p>
    <w:p w14:paraId="5EE90888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id-GNB-CU-CP-TNLA-Setup-List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2CF9445D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id-GNB-CU-CP-TNLA-Setup-Item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71C08065" w14:textId="77777777" w:rsidR="00B36BD7" w:rsidRPr="00175637" w:rsidRDefault="00B36BD7" w:rsidP="00B3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id-GNB-CU-CP-TNLA-Failed-To-Setup-List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010A9004" w14:textId="1B390808" w:rsidR="00B36BD7" w:rsidRPr="00175637" w:rsidRDefault="00B36BD7" w:rsidP="00B36BD7">
      <w:pPr>
        <w:pStyle w:val="PL"/>
        <w:spacing w:line="0" w:lineRule="atLeast"/>
        <w:rPr>
          <w:ins w:id="119" w:author="Ericsson User" w:date="2018-08-10T14:02:00Z"/>
          <w:snapToGrid w:val="0"/>
          <w:lang w:val="en-GB"/>
        </w:rPr>
      </w:pPr>
      <w:r w:rsidRPr="00175637">
        <w:rPr>
          <w:snapToGrid w:val="0"/>
          <w:lang w:val="en-GB"/>
        </w:rPr>
        <w:t>id-GNB-CU-CP-TNLA-Failed-To-Setup-Item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 ::= 38</w:t>
      </w:r>
    </w:p>
    <w:p w14:paraId="765F44B4" w14:textId="77777777" w:rsidR="0037454F" w:rsidRPr="00175637" w:rsidRDefault="0037454F" w:rsidP="0037454F">
      <w:pPr>
        <w:pStyle w:val="PL"/>
        <w:spacing w:line="0" w:lineRule="atLeast"/>
        <w:rPr>
          <w:ins w:id="120" w:author="Ericsson User" w:date="2018-08-10T14:02:00Z"/>
          <w:snapToGrid w:val="0"/>
          <w:lang w:val="en-GB"/>
        </w:rPr>
      </w:pPr>
      <w:ins w:id="121" w:author="Ericsson User" w:date="2018-08-10T14:02:00Z">
        <w:r w:rsidRPr="00175637">
          <w:rPr>
            <w:snapToGrid w:val="0"/>
            <w:lang w:val="en-GB"/>
          </w:rPr>
          <w:t>id-ConnectionStatus</w:t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</w:r>
        <w:r w:rsidRPr="00175637">
          <w:rPr>
            <w:snapToGrid w:val="0"/>
            <w:lang w:val="en-GB"/>
          </w:rPr>
          <w:tab/>
          <w:t>ProtocolIE-ID ::= x</w:t>
        </w:r>
      </w:ins>
    </w:p>
    <w:p w14:paraId="75F5EBAD" w14:textId="77777777" w:rsidR="0037454F" w:rsidRPr="00175637" w:rsidRDefault="0037454F" w:rsidP="00B36BD7">
      <w:pPr>
        <w:pStyle w:val="PL"/>
        <w:spacing w:line="0" w:lineRule="atLeast"/>
        <w:rPr>
          <w:snapToGrid w:val="0"/>
          <w:lang w:val="en-GB"/>
        </w:rPr>
      </w:pPr>
    </w:p>
    <w:p w14:paraId="0D439D8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5FF2719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  <w:r w:rsidRPr="00175637">
        <w:rPr>
          <w:snapToGrid w:val="0"/>
          <w:lang w:val="en-GB"/>
        </w:rPr>
        <w:t>END</w:t>
      </w:r>
    </w:p>
    <w:bookmarkEnd w:id="118"/>
    <w:p w14:paraId="588BD45E" w14:textId="77777777" w:rsidR="00B36BD7" w:rsidRPr="00175637" w:rsidRDefault="00B36BD7" w:rsidP="00B36BD7">
      <w:pPr>
        <w:pStyle w:val="PL"/>
        <w:spacing w:line="0" w:lineRule="atLeast"/>
        <w:rPr>
          <w:lang w:val="en-GB"/>
        </w:rPr>
      </w:pPr>
    </w:p>
    <w:p w14:paraId="075EFA23" w14:textId="77777777" w:rsidR="00B36BD7" w:rsidRPr="00175637" w:rsidRDefault="00B36BD7" w:rsidP="00B36BD7">
      <w:pPr>
        <w:rPr>
          <w:noProof/>
        </w:rPr>
      </w:pPr>
    </w:p>
    <w:p w14:paraId="61AEB7FA" w14:textId="77777777" w:rsidR="00B36BD7" w:rsidRPr="00175637" w:rsidRDefault="00B36BD7" w:rsidP="00B36BD7">
      <w:pPr>
        <w:pStyle w:val="B10"/>
        <w:rPr>
          <w:noProof/>
        </w:rPr>
      </w:pPr>
    </w:p>
    <w:p w14:paraId="06D4D28E" w14:textId="77777777" w:rsidR="00B36BD7" w:rsidRPr="00175637" w:rsidRDefault="00B36BD7" w:rsidP="00B36BD7">
      <w:pPr>
        <w:pStyle w:val="Heading3"/>
        <w:numPr>
          <w:ilvl w:val="0"/>
          <w:numId w:val="0"/>
        </w:numPr>
        <w:rPr>
          <w:noProof/>
        </w:rPr>
      </w:pPr>
      <w:bookmarkStart w:id="122" w:name="_Toc515369010"/>
      <w:bookmarkStart w:id="123" w:name="_Toc515369279"/>
      <w:bookmarkStart w:id="124" w:name="_Toc515369561"/>
      <w:bookmarkStart w:id="125" w:name="_Toc515369745"/>
      <w:bookmarkStart w:id="126" w:name="_Toc515369929"/>
      <w:bookmarkStart w:id="127" w:name="_Toc515370301"/>
      <w:bookmarkStart w:id="128" w:name="_Toc515370486"/>
      <w:bookmarkStart w:id="129" w:name="_Toc515370672"/>
      <w:bookmarkStart w:id="130" w:name="_Toc515372059"/>
      <w:r w:rsidRPr="00175637">
        <w:rPr>
          <w:noProof/>
        </w:rPr>
        <w:t>9.4.8</w:t>
      </w:r>
      <w:r w:rsidRPr="00175637">
        <w:rPr>
          <w:noProof/>
        </w:rPr>
        <w:tab/>
        <w:t>Container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D9E582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2EA947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F29108F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Container definitions</w:t>
      </w:r>
    </w:p>
    <w:p w14:paraId="556CF89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508AA7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25649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3602E3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E1AP-Containers {</w:t>
      </w:r>
    </w:p>
    <w:p w14:paraId="4BD907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itu-t (0) identified-organization (4) etsi (0) mobileDomain (0)</w:t>
      </w:r>
    </w:p>
    <w:p w14:paraId="5FF29A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ngran-access (22) modules (3) e1ap (5) version1 (1) e1ap-Containers (5) }</w:t>
      </w:r>
    </w:p>
    <w:p w14:paraId="790B1A9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A07E0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B4A0ED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DEFINITIONS AUTOMATIC TAGS ::= </w:t>
      </w:r>
    </w:p>
    <w:p w14:paraId="432853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7D22D4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BEGIN</w:t>
      </w:r>
    </w:p>
    <w:p w14:paraId="3C4F8DE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3045A1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9012FD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D96601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IE parameter types from other modules.</w:t>
      </w:r>
    </w:p>
    <w:p w14:paraId="3CF149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0FA2F90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A37B9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6C748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IMPORTS</w:t>
      </w:r>
    </w:p>
    <w:p w14:paraId="662C219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maxPrivateIEs,</w:t>
      </w:r>
    </w:p>
    <w:p w14:paraId="46122D6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maxProtocolExtensions,</w:t>
      </w:r>
    </w:p>
    <w:p w14:paraId="42645FB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maxProtocolIEs,</w:t>
      </w:r>
    </w:p>
    <w:p w14:paraId="1FB9027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Criticality,</w:t>
      </w:r>
    </w:p>
    <w:p w14:paraId="17A15DC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Presence,</w:t>
      </w:r>
    </w:p>
    <w:p w14:paraId="2497C2D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PrivateIE-ID,</w:t>
      </w:r>
    </w:p>
    <w:p w14:paraId="6D1A44E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ProtocolIE-ID</w:t>
      </w:r>
    </w:p>
    <w:p w14:paraId="23D28F3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</w:r>
    </w:p>
    <w:p w14:paraId="5FCBF7A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FROM E1AP-CommonDataTypes;</w:t>
      </w:r>
    </w:p>
    <w:p w14:paraId="2EE9C6D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97E373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5A1A192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6436F31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Class Definition for Protocol IEs</w:t>
      </w:r>
    </w:p>
    <w:p w14:paraId="540D80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5197F9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 **************************************************************</w:t>
      </w:r>
    </w:p>
    <w:p w14:paraId="5E4080F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BA198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E1AP-PROTOCOL-IES ::= CLASS {</w:t>
      </w:r>
    </w:p>
    <w:p w14:paraId="31725B8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UNIQUE,</w:t>
      </w:r>
    </w:p>
    <w:p w14:paraId="0B2D629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Criticality,</w:t>
      </w:r>
    </w:p>
    <w:p w14:paraId="672B34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&amp;Value,</w:t>
      </w:r>
    </w:p>
    <w:p w14:paraId="7F87656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&amp;presence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</w:t>
      </w:r>
    </w:p>
    <w:p w14:paraId="084A33E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21B5043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WITH SYNTAX {</w:t>
      </w:r>
    </w:p>
    <w:p w14:paraId="386EDA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&amp;id</w:t>
      </w:r>
    </w:p>
    <w:p w14:paraId="0FC59AD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&amp;criticality</w:t>
      </w:r>
    </w:p>
    <w:p w14:paraId="2AD11F5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&amp;Value</w:t>
      </w:r>
    </w:p>
    <w:p w14:paraId="33AC172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PRESENCE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&amp;presence</w:t>
      </w:r>
    </w:p>
    <w:p w14:paraId="6C014F7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95284B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DB9228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26ED05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03C5D85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Class Definition for Protocol Extensions</w:t>
      </w:r>
    </w:p>
    <w:p w14:paraId="56DC9A1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80FA4E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B359E7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130BFFD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E1AP-PROTOCOL-EXTENSION ::= CLASS {</w:t>
      </w:r>
    </w:p>
    <w:p w14:paraId="4E6283B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ProtocolIE-ID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UNIQUE,</w:t>
      </w:r>
    </w:p>
    <w:p w14:paraId="3463EE8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Criticality,</w:t>
      </w:r>
    </w:p>
    <w:p w14:paraId="78C386B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&amp;Extension,</w:t>
      </w:r>
    </w:p>
    <w:p w14:paraId="0013FF1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&amp;presence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</w:t>
      </w:r>
    </w:p>
    <w:p w14:paraId="1A2EACE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0BAC5B6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WITH SYNTAX {</w:t>
      </w:r>
    </w:p>
    <w:p w14:paraId="6E3AA5F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&amp;id</w:t>
      </w:r>
    </w:p>
    <w:p w14:paraId="5AFD19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&amp;criticality</w:t>
      </w:r>
    </w:p>
    <w:p w14:paraId="3AC4B98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EXTENSION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&amp;Extension</w:t>
      </w:r>
    </w:p>
    <w:p w14:paraId="280DFE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PRESENCE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&amp;presence</w:t>
      </w:r>
    </w:p>
    <w:p w14:paraId="3BDB178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F2239D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F12800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3C6042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E9A18D2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Class Definition for Private IEs</w:t>
      </w:r>
    </w:p>
    <w:p w14:paraId="18B7032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400111B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041065F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424136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E1AP-PRIVATE-IES ::= CLASS {</w:t>
      </w:r>
    </w:p>
    <w:p w14:paraId="77089D5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PrivateIE-ID,</w:t>
      </w:r>
    </w:p>
    <w:p w14:paraId="2088434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Criticality,</w:t>
      </w:r>
    </w:p>
    <w:p w14:paraId="2689072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&amp;Value,</w:t>
      </w:r>
    </w:p>
    <w:p w14:paraId="71E53F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&amp;presence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Presence</w:t>
      </w:r>
    </w:p>
    <w:p w14:paraId="02B3E9E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4B1FE6D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WITH SYNTAX {</w:t>
      </w:r>
    </w:p>
    <w:p w14:paraId="21E8270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&amp;id</w:t>
      </w:r>
    </w:p>
    <w:p w14:paraId="622EA66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&amp;criticality</w:t>
      </w:r>
    </w:p>
    <w:p w14:paraId="32B30D0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TYPE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&amp;Value</w:t>
      </w:r>
    </w:p>
    <w:p w14:paraId="1A08455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PRESENCE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&amp;presence</w:t>
      </w:r>
    </w:p>
    <w:p w14:paraId="4A5945D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DD83E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BE7D9A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lastRenderedPageBreak/>
        <w:t>-- **************************************************************</w:t>
      </w:r>
    </w:p>
    <w:p w14:paraId="18954E0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2DF6080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Container for Protocol IEs</w:t>
      </w:r>
    </w:p>
    <w:p w14:paraId="3E85CE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2E60AF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4E2AFB3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1F5888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ProtocolIE-Container { E1AP-PROTOCOL-IES : IEsSetParam} ::= </w:t>
      </w:r>
    </w:p>
    <w:p w14:paraId="2384CCA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SEQUENCE (SIZE (0..maxProtocolIEs)) OF</w:t>
      </w:r>
    </w:p>
    <w:p w14:paraId="38AB584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ProtocolIE-Field {{IEsSetParam}}</w:t>
      </w:r>
    </w:p>
    <w:p w14:paraId="2065F46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25D189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ProtocolIE-SingleContainer { E1AP-PROTOCOL-IES : IEsSetParam} ::= </w:t>
      </w:r>
    </w:p>
    <w:p w14:paraId="4885FDA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ProtocolIE-Field {{IEsSetParam}}</w:t>
      </w:r>
    </w:p>
    <w:p w14:paraId="5761A9F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8C3657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ProtocolIE-Field { E1AP-PROTOCOL-IES : IEsSetParam} ::= SEQUENCE {</w:t>
      </w:r>
    </w:p>
    <w:p w14:paraId="5B1776AB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E1AP-PROTOCOL-IES.&amp;id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({IEsSetParam}),</w:t>
      </w:r>
    </w:p>
    <w:p w14:paraId="2E30571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E1AP-PROTOCOL-IES.&amp;criticality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({IEsSetParam}{@id}),</w:t>
      </w:r>
    </w:p>
    <w:p w14:paraId="0F88CB9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value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E1AP-PROTOCOL-IES.&amp;Value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({IEsSetParam}{@id})</w:t>
      </w:r>
    </w:p>
    <w:p w14:paraId="0DF7445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620560F8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0366001C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B1EE8D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BD87D6A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Container Lists for Protocol IE Containers</w:t>
      </w:r>
    </w:p>
    <w:p w14:paraId="6B50339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7ED7C081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36010BE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61334EB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ProtocolIE-ContainerList {INTEGER : lowerBound, INTEGER : upperBound, E1AP-PROTOCOL-IES : IEsSetParam} ::=</w:t>
      </w:r>
    </w:p>
    <w:p w14:paraId="085F0D6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SEQUENCE (SIZE (lowerBound..upperBound)) OF</w:t>
      </w:r>
    </w:p>
    <w:p w14:paraId="41931E16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ProtocolIE-Container {{IEsSetParam}}</w:t>
      </w:r>
    </w:p>
    <w:p w14:paraId="43F605C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5047E68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716396F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14A37E57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Container for Protocol Extensions</w:t>
      </w:r>
    </w:p>
    <w:p w14:paraId="5F3285C7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304309A5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16D5DD6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259C7A5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 xml:space="preserve">ProtocolExtensionContainer { E1AP-PROTOCOL-EXTENSION : ExtensionSetParam} ::= </w:t>
      </w:r>
    </w:p>
    <w:p w14:paraId="7F0D0F1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SEQUENCE (SIZE (1..maxProtocolExtensions)) OF</w:t>
      </w:r>
    </w:p>
    <w:p w14:paraId="330A2414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ProtocolExtensionField {{ExtensionSetParam}}</w:t>
      </w:r>
    </w:p>
    <w:p w14:paraId="2716EB0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5427A1A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ProtocolExtensionField { E1AP-PROTOCOL-EXTENSION : ExtensionSetParam} ::= SEQUENCE {</w:t>
      </w:r>
    </w:p>
    <w:p w14:paraId="52531122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E1AP-PROTOCOL-EXTENSION.&amp;id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({ExtensionSetParam}),</w:t>
      </w:r>
    </w:p>
    <w:p w14:paraId="57C52F73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criticality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E1AP-PROTOCOL-EXTENSION.&amp;criticality</w:t>
      </w:r>
      <w:r w:rsidRPr="00175637">
        <w:rPr>
          <w:snapToGrid w:val="0"/>
          <w:lang w:val="en-GB"/>
        </w:rPr>
        <w:tab/>
        <w:t>({ExtensionSetParam}{@id}),</w:t>
      </w:r>
    </w:p>
    <w:p w14:paraId="42BA306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ab/>
        <w:t>extensionValue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E1AP-PROTOCOL-EXTENSION.&amp;Extension</w:t>
      </w:r>
      <w:r w:rsidRPr="00175637">
        <w:rPr>
          <w:snapToGrid w:val="0"/>
          <w:lang w:val="en-GB"/>
        </w:rPr>
        <w:tab/>
      </w:r>
      <w:r w:rsidRPr="00175637">
        <w:rPr>
          <w:snapToGrid w:val="0"/>
          <w:lang w:val="en-GB"/>
        </w:rPr>
        <w:tab/>
        <w:t>({ExtensionSetParam}{@id})</w:t>
      </w:r>
    </w:p>
    <w:p w14:paraId="7BDFF99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}</w:t>
      </w:r>
    </w:p>
    <w:p w14:paraId="5A781B8E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4CC60BD9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4C167E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ABD2F70" w14:textId="77777777" w:rsidR="00B36BD7" w:rsidRPr="00175637" w:rsidRDefault="00B36BD7" w:rsidP="00B36BD7">
      <w:pPr>
        <w:pStyle w:val="PL"/>
        <w:spacing w:line="0" w:lineRule="atLeast"/>
        <w:outlineLvl w:val="3"/>
        <w:rPr>
          <w:snapToGrid w:val="0"/>
          <w:lang w:val="en-GB"/>
        </w:rPr>
      </w:pPr>
      <w:r w:rsidRPr="00175637">
        <w:rPr>
          <w:snapToGrid w:val="0"/>
          <w:lang w:val="en-GB"/>
        </w:rPr>
        <w:t>-- Container for Private IEs</w:t>
      </w:r>
    </w:p>
    <w:p w14:paraId="76D1BFF0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</w:t>
      </w:r>
    </w:p>
    <w:p w14:paraId="67BD5BBD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  <w:r w:rsidRPr="00175637">
        <w:rPr>
          <w:snapToGrid w:val="0"/>
          <w:lang w:val="en-GB"/>
        </w:rPr>
        <w:t>-- **************************************************************</w:t>
      </w:r>
    </w:p>
    <w:p w14:paraId="66753DBF" w14:textId="77777777" w:rsidR="00B36BD7" w:rsidRPr="00175637" w:rsidRDefault="00B36BD7" w:rsidP="00B36BD7">
      <w:pPr>
        <w:pStyle w:val="PL"/>
        <w:spacing w:line="0" w:lineRule="atLeast"/>
        <w:rPr>
          <w:snapToGrid w:val="0"/>
          <w:lang w:val="en-GB"/>
        </w:rPr>
      </w:pPr>
    </w:p>
    <w:p w14:paraId="3ACEAB4B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 xml:space="preserve">PrivateIE-Container { E1AP-PRIVATE-IES : IEsSetParam} ::= </w:t>
      </w:r>
    </w:p>
    <w:p w14:paraId="258E2D18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SEQUENCE (SIZE (1..maxPrivateIEs)) OF</w:t>
      </w:r>
    </w:p>
    <w:p w14:paraId="5A64CB2F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lastRenderedPageBreak/>
        <w:tab/>
        <w:t>PrivateIE-Field {{IEsSetParam}}</w:t>
      </w:r>
    </w:p>
    <w:p w14:paraId="67D39F4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C91E1B3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PrivateIE-Field { E1AP-PRIVATE-IES : IEsSetParam} ::= SEQUENCE {</w:t>
      </w:r>
    </w:p>
    <w:p w14:paraId="438C5C61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id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E1AP-PRIVATE-IES.&amp;id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({IEsSetParam}),</w:t>
      </w:r>
    </w:p>
    <w:p w14:paraId="7AC0D298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criticality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E1AP-PRIVATE-IES.&amp;criticality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({IEsSetParam}{@id}),</w:t>
      </w:r>
    </w:p>
    <w:p w14:paraId="525C1DDC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ab/>
        <w:t>value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E1AP-PRIVATE-IES.&amp;Value</w:t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</w:r>
      <w:r w:rsidRPr="00175637">
        <w:rPr>
          <w:rFonts w:ascii="Courier New" w:hAnsi="Courier New"/>
          <w:noProof/>
          <w:snapToGrid w:val="0"/>
          <w:sz w:val="16"/>
        </w:rPr>
        <w:tab/>
        <w:t>({IEsSetParam}{@id})</w:t>
      </w:r>
    </w:p>
    <w:p w14:paraId="32F25884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  <w:r w:rsidRPr="00175637">
        <w:rPr>
          <w:rFonts w:ascii="Courier New" w:hAnsi="Courier New"/>
          <w:noProof/>
          <w:snapToGrid w:val="0"/>
          <w:sz w:val="16"/>
        </w:rPr>
        <w:t>}</w:t>
      </w:r>
    </w:p>
    <w:p w14:paraId="163A8065" w14:textId="77777777" w:rsidR="00B36BD7" w:rsidRPr="00175637" w:rsidRDefault="00B36BD7" w:rsidP="00B36BD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EA4B69B" w14:textId="128DD098" w:rsidR="00175637" w:rsidRPr="00175637" w:rsidRDefault="00B36BD7" w:rsidP="00B36BD7">
      <w:pPr>
        <w:keepNext/>
        <w:keepLines/>
        <w:spacing w:before="120" w:after="180"/>
        <w:jc w:val="left"/>
        <w:outlineLvl w:val="2"/>
        <w:rPr>
          <w:noProof/>
          <w:sz w:val="28"/>
          <w:lang w:eastAsia="en-GB"/>
        </w:rPr>
      </w:pPr>
      <w:r w:rsidRPr="00175637">
        <w:rPr>
          <w:rFonts w:ascii="Courier New" w:hAnsi="Courier New"/>
          <w:noProof/>
          <w:snapToGrid w:val="0"/>
          <w:sz w:val="16"/>
        </w:rPr>
        <w:t>END</w:t>
      </w:r>
    </w:p>
    <w:p w14:paraId="17F0A721" w14:textId="77777777" w:rsidR="00175637" w:rsidRPr="00175637" w:rsidRDefault="00175637" w:rsidP="00175637">
      <w:pPr>
        <w:rPr>
          <w:sz w:val="28"/>
          <w:lang w:eastAsia="en-GB"/>
        </w:rPr>
      </w:pPr>
    </w:p>
    <w:p w14:paraId="4FFE2961" w14:textId="77777777" w:rsidR="002166D4" w:rsidRPr="000321EB" w:rsidRDefault="00295839" w:rsidP="0021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0321EB">
        <w:rPr>
          <w:i/>
          <w:noProof/>
          <w:lang w:eastAsia="ja-JP"/>
        </w:rPr>
        <w:t>End of text proposal</w:t>
      </w:r>
    </w:p>
    <w:sectPr w:rsidR="002166D4" w:rsidRPr="000321EB" w:rsidSect="002958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97B30" w14:textId="77777777" w:rsidR="002B5FDF" w:rsidRDefault="002B5FDF">
      <w:r>
        <w:separator/>
      </w:r>
    </w:p>
  </w:endnote>
  <w:endnote w:type="continuationSeparator" w:id="0">
    <w:p w14:paraId="78542AA3" w14:textId="77777777" w:rsidR="002B5FDF" w:rsidRDefault="002B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04721E" w:rsidRDefault="0004721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64F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64F7"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D5E16" w14:textId="77777777" w:rsidR="002B5FDF" w:rsidRDefault="002B5FDF">
      <w:r>
        <w:separator/>
      </w:r>
    </w:p>
  </w:footnote>
  <w:footnote w:type="continuationSeparator" w:id="0">
    <w:p w14:paraId="6BE93E60" w14:textId="77777777" w:rsidR="002B5FDF" w:rsidRDefault="002B5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04721E" w:rsidRDefault="000472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32"/>
  </w:num>
  <w:num w:numId="8">
    <w:abstractNumId w:val="17"/>
  </w:num>
  <w:num w:numId="9">
    <w:abstractNumId w:val="28"/>
  </w:num>
  <w:num w:numId="10">
    <w:abstractNumId w:val="35"/>
  </w:num>
  <w:num w:numId="11">
    <w:abstractNumId w:val="31"/>
  </w:num>
  <w:num w:numId="12">
    <w:abstractNumId w:val="12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26"/>
  </w:num>
  <w:num w:numId="16">
    <w:abstractNumId w:val="34"/>
  </w:num>
  <w:num w:numId="17">
    <w:abstractNumId w:val="38"/>
  </w:num>
  <w:num w:numId="18">
    <w:abstractNumId w:val="25"/>
  </w:num>
  <w:num w:numId="19">
    <w:abstractNumId w:val="41"/>
  </w:num>
  <w:num w:numId="20">
    <w:abstractNumId w:val="27"/>
  </w:num>
  <w:num w:numId="21">
    <w:abstractNumId w:val="29"/>
  </w:num>
  <w:num w:numId="22">
    <w:abstractNumId w:val="1"/>
  </w:num>
  <w:num w:numId="23">
    <w:abstractNumId w:val="42"/>
  </w:num>
  <w:num w:numId="24">
    <w:abstractNumId w:val="13"/>
  </w:num>
  <w:num w:numId="25">
    <w:abstractNumId w:val="36"/>
  </w:num>
  <w:num w:numId="26">
    <w:abstractNumId w:val="40"/>
  </w:num>
  <w:num w:numId="27">
    <w:abstractNumId w:val="30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9"/>
  </w:num>
  <w:num w:numId="30">
    <w:abstractNumId w:val="8"/>
  </w:num>
  <w:num w:numId="31">
    <w:abstractNumId w:val="22"/>
  </w:num>
  <w:num w:numId="32">
    <w:abstractNumId w:val="14"/>
  </w:num>
  <w:num w:numId="33">
    <w:abstractNumId w:val="6"/>
  </w:num>
  <w:num w:numId="34">
    <w:abstractNumId w:val="4"/>
  </w:num>
  <w:num w:numId="35">
    <w:abstractNumId w:val="3"/>
  </w:num>
  <w:num w:numId="36">
    <w:abstractNumId w:val="2"/>
  </w:num>
  <w:num w:numId="37">
    <w:abstractNumId w:val="5"/>
  </w:num>
  <w:num w:numId="38">
    <w:abstractNumId w:val="0"/>
  </w:num>
  <w:num w:numId="3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1"/>
  </w:num>
  <w:num w:numId="4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8"/>
  </w:num>
  <w:num w:numId="45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5637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5FD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88E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3697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3DD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4AD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40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41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B43836B-3DC8-4725-9636-E4887871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63</Pages>
  <Words>14932</Words>
  <Characters>85116</Characters>
  <Application>Microsoft Office Word</Application>
  <DocSecurity>0</DocSecurity>
  <Lines>709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</cp:lastModifiedBy>
  <cp:revision>5</cp:revision>
  <cp:lastPrinted>2008-01-31T06:09:00Z</cp:lastPrinted>
  <dcterms:created xsi:type="dcterms:W3CDTF">2018-08-10T12:24:00Z</dcterms:created>
  <dcterms:modified xsi:type="dcterms:W3CDTF">2018-08-10T21:12:00Z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